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02"/>
        <w:gridCol w:w="3544"/>
        <w:gridCol w:w="1100"/>
        <w:gridCol w:w="2585"/>
      </w:tblGrid>
      <w:tr w:rsidR="00F55E49" w:rsidRPr="006C73BE" w:rsidTr="0014196D">
        <w:trPr>
          <w:trHeight w:val="851"/>
        </w:trPr>
        <w:tc>
          <w:tcPr>
            <w:tcW w:w="6946" w:type="dxa"/>
            <w:gridSpan w:val="3"/>
            <w:hideMark/>
          </w:tcPr>
          <w:p w:rsidR="00F55E49" w:rsidRPr="006C73BE" w:rsidRDefault="00F55E49" w:rsidP="006C73B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F55E49" w:rsidRPr="006C73BE" w:rsidRDefault="00F55E49" w:rsidP="006C73B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F55E49" w:rsidRPr="006C73BE" w:rsidRDefault="00F55E49" w:rsidP="006C73B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C73BE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F55E49" w:rsidRPr="006C73BE" w:rsidRDefault="00F55E49" w:rsidP="006C73B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F55E49" w:rsidRPr="006C73BE" w:rsidRDefault="00F55E49" w:rsidP="006C73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F55E49" w:rsidRPr="006C73BE" w:rsidRDefault="00F55E49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072EC8" w:rsidRPr="006C73BE" w:rsidRDefault="00072EC8" w:rsidP="009636F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  <w:pPrChange w:id="0" w:author="Dr. Morvai Gábor" w:date="2025-06-06T05:17:00Z">
                <w:pPr>
                  <w:spacing w:after="0" w:line="240" w:lineRule="auto"/>
                </w:pPr>
              </w:pPrChange>
            </w:pPr>
          </w:p>
          <w:p w:rsidR="00F55E49" w:rsidRPr="006C73BE" w:rsidRDefault="00F55E49" w:rsidP="006C73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</w:t>
            </w:r>
          </w:p>
          <w:p w:rsidR="00F55E49" w:rsidRPr="006C73BE" w:rsidRDefault="00F55E49" w:rsidP="006C73B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F55E49" w:rsidRPr="006C73BE" w:rsidRDefault="00F55E49" w:rsidP="006C73B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C0064B" w:rsidRPr="006C73B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HSZ/16617/2025.</w:t>
            </w: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C0064B"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június 12</w:t>
            </w: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5B69FA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F55E49" w:rsidRPr="006C73BE" w:rsidRDefault="005B69FA" w:rsidP="006C73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3B0044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1F098C" w:rsidP="003A77A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F55E49"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B921B3" w:rsidRPr="006C73BE"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6C73BE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F55E49" w:rsidRPr="006C73BE" w:rsidTr="0016648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6C73BE" w:rsidRDefault="00F55E49" w:rsidP="006C73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C73B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4174BA" w:rsidRPr="006C73BE" w:rsidRDefault="004174BA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C7F9A" w:rsidRDefault="004174BA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004912" w:rsidRDefault="00004912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CityLight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formátumú eszköz közterületen történő kihelyezéséről</w:t>
      </w:r>
    </w:p>
    <w:p w:rsidR="006A6248" w:rsidRPr="006C73BE" w:rsidRDefault="006A6248" w:rsidP="006C73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5F07" w:rsidRPr="006C73BE" w:rsidRDefault="001D5F07" w:rsidP="006C73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1D5F07" w:rsidRPr="006C73BE" w:rsidRDefault="001D5F07" w:rsidP="006C73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C73BE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1D5F07" w:rsidRPr="006C73BE" w:rsidRDefault="001D5F07" w:rsidP="006C73BE">
      <w:pPr>
        <w:pStyle w:val="Listaszerbekezds"/>
        <w:ind w:left="0"/>
        <w:rPr>
          <w:sz w:val="24"/>
          <w:szCs w:val="24"/>
        </w:rPr>
      </w:pPr>
    </w:p>
    <w:p w:rsidR="00991D68" w:rsidRPr="0022440F" w:rsidRDefault="00C0064B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C73BE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="00023A8A">
        <w:rPr>
          <w:rFonts w:ascii="Times New Roman" w:hAnsi="Times New Roman" w:cs="Times New Roman"/>
          <w:sz w:val="24"/>
          <w:szCs w:val="24"/>
        </w:rPr>
        <w:t>Benton</w:t>
      </w:r>
      <w:proofErr w:type="spellEnd"/>
      <w:r w:rsidR="00023A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3A8A">
        <w:rPr>
          <w:rFonts w:ascii="Times New Roman" w:hAnsi="Times New Roman" w:cs="Times New Roman"/>
          <w:sz w:val="24"/>
          <w:szCs w:val="24"/>
        </w:rPr>
        <w:t>Lgp</w:t>
      </w:r>
      <w:proofErr w:type="spellEnd"/>
      <w:r w:rsidR="00023A8A">
        <w:rPr>
          <w:rFonts w:ascii="Times New Roman" w:hAnsi="Times New Roman" w:cs="Times New Roman"/>
          <w:sz w:val="24"/>
          <w:szCs w:val="24"/>
        </w:rPr>
        <w:t>.</w:t>
      </w:r>
      <w:r w:rsidRPr="006C73BE">
        <w:rPr>
          <w:rFonts w:ascii="Times New Roman" w:hAnsi="Times New Roman" w:cs="Times New Roman"/>
          <w:sz w:val="24"/>
          <w:szCs w:val="24"/>
        </w:rPr>
        <w:t xml:space="preserve"> Kft. </w:t>
      </w:r>
      <w:r w:rsidR="0049469C" w:rsidRPr="006C73BE">
        <w:rPr>
          <w:rFonts w:ascii="Times New Roman" w:hAnsi="Times New Roman" w:cs="Times New Roman"/>
          <w:sz w:val="24"/>
          <w:szCs w:val="24"/>
        </w:rPr>
        <w:t xml:space="preserve">képviselője </w:t>
      </w:r>
      <w:r w:rsidR="00023A8A">
        <w:rPr>
          <w:rFonts w:ascii="Times New Roman" w:hAnsi="Times New Roman" w:cs="Times New Roman"/>
          <w:sz w:val="24"/>
          <w:szCs w:val="24"/>
        </w:rPr>
        <w:t>és a Kovács Máté Művelődési Központ és Könyvtár igazgatója 2025. május 21</w:t>
      </w:r>
      <w:r w:rsidR="005A361E">
        <w:rPr>
          <w:rFonts w:ascii="Times New Roman" w:hAnsi="Times New Roman" w:cs="Times New Roman"/>
          <w:sz w:val="24"/>
          <w:szCs w:val="24"/>
        </w:rPr>
        <w:t xml:space="preserve">. napján kelt </w:t>
      </w:r>
      <w:r w:rsidR="00023A8A">
        <w:rPr>
          <w:rFonts w:ascii="Times New Roman" w:hAnsi="Times New Roman" w:cs="Times New Roman"/>
          <w:sz w:val="24"/>
          <w:szCs w:val="24"/>
        </w:rPr>
        <w:t xml:space="preserve">közös </w:t>
      </w:r>
      <w:r w:rsidR="005A361E">
        <w:rPr>
          <w:rFonts w:ascii="Times New Roman" w:hAnsi="Times New Roman" w:cs="Times New Roman"/>
          <w:sz w:val="24"/>
          <w:szCs w:val="24"/>
        </w:rPr>
        <w:t xml:space="preserve">kérelmében </w:t>
      </w:r>
      <w:r w:rsidRPr="006C73BE">
        <w:rPr>
          <w:rFonts w:ascii="Times New Roman" w:hAnsi="Times New Roman" w:cs="Times New Roman"/>
          <w:sz w:val="24"/>
          <w:szCs w:val="24"/>
        </w:rPr>
        <w:t xml:space="preserve">azzal a kéréssel fordult a </w:t>
      </w:r>
      <w:r w:rsidR="005A361E">
        <w:rPr>
          <w:rFonts w:ascii="Times New Roman" w:hAnsi="Times New Roman" w:cs="Times New Roman"/>
          <w:sz w:val="24"/>
          <w:szCs w:val="24"/>
        </w:rPr>
        <w:t xml:space="preserve">Polgármesteri Hivatal </w:t>
      </w:r>
      <w:r w:rsidR="005A361E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Vagyongazdálkodási Osztályához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hogy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részükre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86EE7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2025.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június 15. napjától folyamatosan (határozatlan időre)</w:t>
      </w:r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ún. </w:t>
      </w:r>
      <w:proofErr w:type="spellStart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Citylight</w:t>
      </w:r>
      <w:proofErr w:type="spellEnd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formátumú eszközt kíván kihelyezni Hajdúszoboszlón a József Attila utca és a Szilfa </w:t>
      </w:r>
      <w:proofErr w:type="gramStart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Étterem</w:t>
      </w:r>
      <w:proofErr w:type="gramEnd"/>
      <w:r w:rsidR="003A77A6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gyalogosátkelőjéhez a Szilfa Étterem oldalába. </w:t>
      </w: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közterület-használat célja a Kovács Máté Városi Művelődési Központ és Könyvtár, valamint a Rock Café kétoldalas világító </w:t>
      </w:r>
      <w:r w:rsidR="00B2283F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hirdető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táblájának kihelyezése rögzített helyen, a kérelmezők programjainak folyamatos hirdetése egész évben a város lakói, valamint a városunkba érkező fürdővendégek számára. </w:t>
      </w:r>
    </w:p>
    <w:p w:rsidR="003A77A6" w:rsidRPr="0022440F" w:rsidRDefault="003A77A6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A77A6" w:rsidRPr="00B2283F" w:rsidRDefault="003A77A6" w:rsidP="0022440F">
      <w:pPr>
        <w:pStyle w:val="Cmsor1"/>
        <w:shd w:val="clear" w:color="auto" w:fill="FFFFFF"/>
        <w:spacing w:before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2440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Hajdúszoboszló Város településképének védelméről szóló Hajdúszoboszló Város Önkormányzata Képviselő-testületének 5/2019. (III. 21.) önkormányzati rendelete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5.§ (2) alapján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proofErr w:type="spellStart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CityLight</w:t>
      </w:r>
      <w:proofErr w:type="spellEnd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formátumú eszköz: olyan </w:t>
      </w:r>
      <w:proofErr w:type="gramStart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információs</w:t>
      </w:r>
      <w:proofErr w:type="gramEnd"/>
      <w:r w:rsidRPr="002244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vagy más célú berendezésnek minősülő rögzített, függőleges </w:t>
      </w:r>
      <w:r w:rsidRPr="00B2283F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elrendezésű berendezés, mely legfeljebb 120/180 cm méretű látható papíralapú reklám közzétételére alkalmas felülettel, vagy legfeljebb 90" képátlójú, 16:9 arányú, álló helyzetű digitális kijelzővel rendelkezik.</w:t>
      </w:r>
    </w:p>
    <w:p w:rsidR="003A77A6" w:rsidRPr="00B2283F" w:rsidRDefault="003A77A6" w:rsidP="0022440F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B2283F" w:rsidRPr="00B2283F" w:rsidRDefault="009636F8" w:rsidP="0022440F">
      <w:pPr>
        <w:pStyle w:val="Cmsor2"/>
        <w:jc w:val="both"/>
        <w:rPr>
          <w:b w:val="0"/>
          <w:sz w:val="24"/>
          <w:szCs w:val="24"/>
          <w:shd w:val="clear" w:color="auto" w:fill="FFFFFF"/>
        </w:rPr>
      </w:pPr>
      <w:ins w:id="1" w:author="Dr. Morvai Gábor" w:date="2025-06-06T05:18:00Z">
        <w:r w:rsidRPr="00B2283F">
          <w:rPr>
            <w:b w:val="0"/>
            <w:bCs/>
            <w:sz w:val="24"/>
            <w:szCs w:val="24"/>
          </w:rPr>
          <w:t>Hajdúszoboszló Város Önkormányzata Képviselő-testületének</w:t>
        </w:r>
        <w:r w:rsidRPr="00B2283F">
          <w:rPr>
            <w:b w:val="0"/>
            <w:bCs/>
            <w:sz w:val="24"/>
            <w:szCs w:val="24"/>
          </w:rPr>
          <w:t xml:space="preserve"> </w:t>
        </w:r>
      </w:ins>
      <w:del w:id="2" w:author="Dr. Morvai Gábor" w:date="2025-06-06T05:18:00Z">
        <w:r w:rsidR="0022440F" w:rsidRPr="00B2283F" w:rsidDel="009636F8">
          <w:rPr>
            <w:b w:val="0"/>
            <w:bCs/>
            <w:sz w:val="24"/>
            <w:szCs w:val="24"/>
          </w:rPr>
          <w:delText>A</w:delText>
        </w:r>
      </w:del>
      <w:ins w:id="3" w:author="Dr. Morvai Gábor" w:date="2025-06-06T05:18:00Z">
        <w:r>
          <w:rPr>
            <w:b w:val="0"/>
            <w:bCs/>
            <w:sz w:val="24"/>
            <w:szCs w:val="24"/>
          </w:rPr>
          <w:t>a</w:t>
        </w:r>
      </w:ins>
      <w:r w:rsidR="0022440F" w:rsidRPr="00B2283F">
        <w:rPr>
          <w:b w:val="0"/>
          <w:bCs/>
          <w:sz w:val="24"/>
          <w:szCs w:val="24"/>
        </w:rPr>
        <w:t xml:space="preserve"> közterület-használat, közterület-hasznosítás helyi szabályairól</w:t>
      </w:r>
      <w:ins w:id="4" w:author="Dr. Morvai Gábor" w:date="2025-06-06T05:19:00Z">
        <w:r>
          <w:rPr>
            <w:b w:val="0"/>
            <w:bCs/>
            <w:sz w:val="24"/>
            <w:szCs w:val="24"/>
          </w:rPr>
          <w:t xml:space="preserve"> </w:t>
        </w:r>
      </w:ins>
      <w:r w:rsidR="0022440F" w:rsidRPr="00B2283F">
        <w:rPr>
          <w:b w:val="0"/>
          <w:sz w:val="24"/>
          <w:szCs w:val="24"/>
        </w:rPr>
        <w:t xml:space="preserve">szóló </w:t>
      </w:r>
      <w:del w:id="5" w:author="Dr. Morvai Gábor" w:date="2025-06-06T05:18:00Z">
        <w:r w:rsidR="0022440F" w:rsidRPr="00B2283F" w:rsidDel="009636F8">
          <w:rPr>
            <w:b w:val="0"/>
            <w:bCs/>
            <w:sz w:val="24"/>
            <w:szCs w:val="24"/>
          </w:rPr>
          <w:delText xml:space="preserve">Hajdúszoboszló Város Önkormányzata Képviselő-testületének </w:delText>
        </w:r>
      </w:del>
      <w:r w:rsidR="0022440F" w:rsidRPr="00B2283F">
        <w:rPr>
          <w:b w:val="0"/>
          <w:bCs/>
          <w:sz w:val="24"/>
          <w:szCs w:val="24"/>
        </w:rPr>
        <w:t xml:space="preserve">12/2019. (IV. 25.) önkormányzati rendelete 4. § (2) alapján </w:t>
      </w:r>
      <w:r w:rsidR="0022440F" w:rsidRPr="00B2283F">
        <w:rPr>
          <w:b w:val="0"/>
          <w:sz w:val="24"/>
          <w:szCs w:val="24"/>
          <w:shd w:val="clear" w:color="auto" w:fill="FFFFFF"/>
        </w:rPr>
        <w:t xml:space="preserve">Önkormányzati közterület használathoz tulajdonosi hozzájárulás szükséges </w:t>
      </w:r>
      <w:r w:rsidR="0022440F" w:rsidRPr="00B2283F">
        <w:rPr>
          <w:rStyle w:val="jel"/>
          <w:b w:val="0"/>
          <w:sz w:val="24"/>
          <w:szCs w:val="24"/>
          <w:shd w:val="clear" w:color="auto" w:fill="FFFFFF"/>
        </w:rPr>
        <w:t>h)</w:t>
      </w:r>
      <w:ins w:id="6" w:author="Dr. Morvai Gábor" w:date="2025-06-06T05:19:00Z">
        <w:r>
          <w:rPr>
            <w:b w:val="0"/>
            <w:sz w:val="24"/>
            <w:szCs w:val="24"/>
            <w:shd w:val="clear" w:color="auto" w:fill="FFFFFF"/>
            <w:vertAlign w:val="superscript"/>
          </w:rPr>
          <w:t xml:space="preserve"> </w:t>
        </w:r>
      </w:ins>
      <w:del w:id="7" w:author="Dr. Morvai Gábor" w:date="2025-06-06T05:19:00Z">
        <w:r w:rsidR="0022440F" w:rsidRPr="00B2283F" w:rsidDel="009636F8">
          <w:rPr>
            <w:b w:val="0"/>
            <w:sz w:val="24"/>
            <w:szCs w:val="24"/>
            <w:shd w:val="clear" w:color="auto" w:fill="FFFFFF"/>
            <w:vertAlign w:val="superscript"/>
          </w:rPr>
          <w:delText>5</w:delText>
        </w:r>
        <w:r w:rsidR="0022440F" w:rsidRPr="00B2283F" w:rsidDel="009636F8">
          <w:rPr>
            <w:b w:val="0"/>
            <w:sz w:val="24"/>
            <w:szCs w:val="24"/>
            <w:shd w:val="clear" w:color="auto" w:fill="FFFFFF"/>
          </w:rPr>
          <w:delText> </w:delText>
        </w:r>
      </w:del>
      <w:r w:rsidR="0022440F" w:rsidRPr="00B2283F">
        <w:rPr>
          <w:b w:val="0"/>
          <w:sz w:val="24"/>
          <w:szCs w:val="24"/>
          <w:shd w:val="clear" w:color="auto" w:fill="FFFFFF"/>
        </w:rPr>
        <w:t>Hajdúszoboszló Város Képviselő-testületének a Hajdúszoboszló Város településképének védelméről szóló</w:t>
      </w:r>
      <w:ins w:id="8" w:author="Dr. Morvai Gábor" w:date="2025-06-06T05:19:00Z">
        <w:r>
          <w:rPr>
            <w:b w:val="0"/>
            <w:sz w:val="24"/>
            <w:szCs w:val="24"/>
            <w:shd w:val="clear" w:color="auto" w:fill="FFFFFF"/>
          </w:rPr>
          <w:t xml:space="preserve"> </w:t>
        </w:r>
      </w:ins>
      <w:del w:id="9" w:author="Dr. Morvai Gábor" w:date="2025-06-06T05:19:00Z">
        <w:r w:rsidR="0022440F" w:rsidRPr="00B2283F" w:rsidDel="009636F8">
          <w:rPr>
            <w:b w:val="0"/>
            <w:sz w:val="24"/>
            <w:szCs w:val="24"/>
            <w:shd w:val="clear" w:color="auto" w:fill="FFFFFF"/>
          </w:rPr>
          <w:delText> </w:delText>
        </w:r>
      </w:del>
      <w:hyperlink r:id="rId7" w:anchor="SZ5" w:tgtFrame="_blank" w:history="1">
        <w:r w:rsidR="0022440F" w:rsidRPr="00B2283F">
          <w:rPr>
            <w:rStyle w:val="Hiperhivatkozs"/>
            <w:b w:val="0"/>
            <w:color w:val="auto"/>
            <w:sz w:val="24"/>
            <w:szCs w:val="24"/>
            <w:u w:val="none"/>
            <w:shd w:val="clear" w:color="auto" w:fill="FFFFFF"/>
          </w:rPr>
          <w:t>5/2019.(III.21.) önkormányzati rendelete 5. §</w:t>
        </w:r>
      </w:hyperlink>
      <w:ins w:id="10" w:author="Dr. Morvai Gábor" w:date="2025-06-06T05:19:00Z">
        <w:r>
          <w:rPr>
            <w:b w:val="0"/>
            <w:sz w:val="24"/>
            <w:szCs w:val="24"/>
            <w:shd w:val="clear" w:color="auto" w:fill="FFFFFF"/>
          </w:rPr>
          <w:t xml:space="preserve"> </w:t>
        </w:r>
      </w:ins>
      <w:del w:id="11" w:author="Dr. Morvai Gábor" w:date="2025-06-06T05:19:00Z">
        <w:r w:rsidR="0022440F" w:rsidRPr="00B2283F" w:rsidDel="009636F8">
          <w:rPr>
            <w:b w:val="0"/>
            <w:sz w:val="24"/>
            <w:szCs w:val="24"/>
            <w:shd w:val="clear" w:color="auto" w:fill="FFFFFF"/>
          </w:rPr>
          <w:delText> </w:delText>
        </w:r>
      </w:del>
      <w:r w:rsidR="0022440F" w:rsidRPr="00B2283F">
        <w:rPr>
          <w:b w:val="0"/>
          <w:sz w:val="24"/>
          <w:szCs w:val="24"/>
          <w:shd w:val="clear" w:color="auto" w:fill="FFFFFF"/>
        </w:rPr>
        <w:t xml:space="preserve">(1)-(4), (6), (13), (14), (20), (22) – (25) bekezdésében található berendezés közterületen történő elhelyezéséhez. </w:t>
      </w:r>
    </w:p>
    <w:p w:rsidR="0022440F" w:rsidRPr="00B2283F" w:rsidRDefault="0022440F" w:rsidP="0022440F">
      <w:pPr>
        <w:pStyle w:val="Cmsor2"/>
        <w:jc w:val="both"/>
        <w:rPr>
          <w:b w:val="0"/>
          <w:sz w:val="24"/>
          <w:szCs w:val="24"/>
        </w:rPr>
      </w:pPr>
      <w:r w:rsidRPr="00B2283F">
        <w:rPr>
          <w:rStyle w:val="jel"/>
          <w:b w:val="0"/>
          <w:sz w:val="24"/>
          <w:szCs w:val="24"/>
          <w:shd w:val="clear" w:color="auto" w:fill="FFFFFF"/>
        </w:rPr>
        <w:t>(3)</w:t>
      </w:r>
      <w:r w:rsidRPr="00B2283F">
        <w:rPr>
          <w:b w:val="0"/>
          <w:sz w:val="24"/>
          <w:szCs w:val="24"/>
          <w:shd w:val="clear" w:color="auto" w:fill="FFFFFF"/>
        </w:rPr>
        <w:t> A tulajdonosi hozzájárulást a</w:t>
      </w:r>
      <w:ins w:id="12" w:author="Dr. Morvai Gábor" w:date="2025-06-06T05:19:00Z">
        <w:r w:rsidR="009636F8">
          <w:rPr>
            <w:b w:val="0"/>
            <w:sz w:val="24"/>
            <w:szCs w:val="24"/>
            <w:shd w:val="clear" w:color="auto" w:fill="FFFFFF"/>
          </w:rPr>
          <w:t xml:space="preserve"> </w:t>
        </w:r>
      </w:ins>
      <w:del w:id="13" w:author="Dr. Morvai Gábor" w:date="2025-06-06T05:19:00Z">
        <w:r w:rsidRPr="00B2283F" w:rsidDel="009636F8">
          <w:rPr>
            <w:b w:val="0"/>
            <w:sz w:val="24"/>
            <w:szCs w:val="24"/>
            <w:shd w:val="clear" w:color="auto" w:fill="FFFFFF"/>
          </w:rPr>
          <w:delText> </w:delText>
        </w:r>
      </w:del>
      <w:hyperlink r:id="rId8" w:anchor="SZ4@BE2" w:history="1">
        <w:r w:rsidRPr="00B2283F">
          <w:rPr>
            <w:rStyle w:val="Hiperhivatkozs"/>
            <w:b w:val="0"/>
            <w:color w:val="auto"/>
            <w:sz w:val="24"/>
            <w:szCs w:val="24"/>
            <w:u w:val="none"/>
            <w:shd w:val="clear" w:color="auto" w:fill="FFFFFF"/>
          </w:rPr>
          <w:t>(2) bekezdés</w:t>
        </w:r>
      </w:hyperlink>
      <w:ins w:id="14" w:author="Dr. Morvai Gábor" w:date="2025-06-06T05:19:00Z">
        <w:r w:rsidR="009636F8">
          <w:rPr>
            <w:b w:val="0"/>
            <w:sz w:val="24"/>
            <w:szCs w:val="24"/>
            <w:shd w:val="clear" w:color="auto" w:fill="FFFFFF"/>
          </w:rPr>
          <w:t xml:space="preserve"> </w:t>
        </w:r>
      </w:ins>
      <w:del w:id="15" w:author="Dr. Morvai Gábor" w:date="2025-06-06T05:19:00Z">
        <w:r w:rsidRPr="00B2283F" w:rsidDel="009636F8">
          <w:rPr>
            <w:b w:val="0"/>
            <w:sz w:val="24"/>
            <w:szCs w:val="24"/>
            <w:shd w:val="clear" w:color="auto" w:fill="FFFFFF"/>
          </w:rPr>
          <w:delText> </w:delText>
        </w:r>
      </w:del>
      <w:r w:rsidRPr="00B2283F">
        <w:rPr>
          <w:b w:val="0"/>
          <w:sz w:val="24"/>
          <w:szCs w:val="24"/>
          <w:shd w:val="clear" w:color="auto" w:fill="FFFFFF"/>
        </w:rPr>
        <w:t>a) – f) és h) pontok esetében a képviselő-testület, a g) pont esetében a Polgármester adja ki.</w:t>
      </w:r>
    </w:p>
    <w:p w:rsidR="0022440F" w:rsidRPr="0022440F" w:rsidRDefault="0022440F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86EE7" w:rsidRPr="0022440F" w:rsidRDefault="00E86EE7" w:rsidP="0022440F">
      <w:pPr>
        <w:pStyle w:val="Nincstrkz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23A8A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2283F">
        <w:rPr>
          <w:rFonts w:ascii="Times New Roman" w:hAnsi="Times New Roman" w:cs="Times New Roman"/>
          <w:sz w:val="24"/>
          <w:szCs w:val="24"/>
        </w:rPr>
        <w:lastRenderedPageBreak/>
        <w:t xml:space="preserve">Hajdúszoboszló Város </w:t>
      </w:r>
      <w:proofErr w:type="spellStart"/>
      <w:r w:rsidRPr="00B2283F">
        <w:rPr>
          <w:rFonts w:ascii="Times New Roman" w:hAnsi="Times New Roman" w:cs="Times New Roman"/>
          <w:sz w:val="24"/>
          <w:szCs w:val="24"/>
        </w:rPr>
        <w:t>Főépítésze</w:t>
      </w:r>
      <w:proofErr w:type="spellEnd"/>
      <w:r w:rsidRPr="00B2283F">
        <w:rPr>
          <w:rFonts w:ascii="Times New Roman" w:hAnsi="Times New Roman" w:cs="Times New Roman"/>
          <w:sz w:val="24"/>
          <w:szCs w:val="24"/>
        </w:rPr>
        <w:t xml:space="preserve">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a magyar építészetről szóló 2023. évi C. törvény 99. § (1) bekezdése, a 97. § (2) bekezdés c) pont </w:t>
      </w:r>
      <w:proofErr w:type="spellStart"/>
      <w:r w:rsidR="00023A8A" w:rsidRPr="00B2283F">
        <w:rPr>
          <w:rFonts w:ascii="Times New Roman" w:hAnsi="Times New Roman" w:cs="Times New Roman"/>
          <w:sz w:val="24"/>
          <w:szCs w:val="24"/>
        </w:rPr>
        <w:t>ca</w:t>
      </w:r>
      <w:proofErr w:type="spellEnd"/>
      <w:r w:rsidR="00023A8A" w:rsidRPr="00B2283F">
        <w:rPr>
          <w:rFonts w:ascii="Times New Roman" w:hAnsi="Times New Roman" w:cs="Times New Roman"/>
          <w:sz w:val="24"/>
          <w:szCs w:val="24"/>
        </w:rPr>
        <w:t xml:space="preserve">) alpontja, valamint </w:t>
      </w:r>
      <w:r w:rsidR="00023A8A" w:rsidRPr="00B2283F">
        <w:rPr>
          <w:rFonts w:ascii="Times New Roman" w:hAnsi="Times New Roman" w:cs="Times New Roman"/>
          <w:bCs/>
          <w:sz w:val="24"/>
          <w:szCs w:val="24"/>
        </w:rPr>
        <w:t xml:space="preserve">a településtervek tartalmáról, elkészítésének és elfogadásának rendjéről, valamint egyes településrendezési sajátos jogintézményekről szóló 419/2021. (VII.15.) Korm. rendelet (továbbiakban: Kormányrendelet) 46. § (2) bekezdése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alapján </w:t>
      </w:r>
      <w:r w:rsidRPr="00B2283F">
        <w:rPr>
          <w:rFonts w:ascii="Times New Roman" w:hAnsi="Times New Roman" w:cs="Times New Roman"/>
          <w:sz w:val="24"/>
          <w:szCs w:val="24"/>
        </w:rPr>
        <w:t xml:space="preserve">a fent leírt, </w:t>
      </w:r>
      <w:r w:rsidR="00023A8A" w:rsidRPr="00B2283F">
        <w:rPr>
          <w:rFonts w:ascii="Times New Roman" w:hAnsi="Times New Roman" w:cs="Times New Roman"/>
          <w:sz w:val="24"/>
          <w:szCs w:val="24"/>
        </w:rPr>
        <w:t xml:space="preserve">közterületre tervezett egy darab 1,00x0,30 m befoglaló méretű, 1,56 m magasságú két oldalas </w:t>
      </w:r>
      <w:proofErr w:type="gramStart"/>
      <w:r w:rsidR="00023A8A" w:rsidRPr="00B2283F">
        <w:rPr>
          <w:rFonts w:ascii="Times New Roman" w:hAnsi="Times New Roman" w:cs="Times New Roman"/>
          <w:sz w:val="24"/>
          <w:szCs w:val="24"/>
        </w:rPr>
        <w:t>információs</w:t>
      </w:r>
      <w:proofErr w:type="gramEnd"/>
      <w:r w:rsidR="00023A8A" w:rsidRPr="00B2283F">
        <w:rPr>
          <w:rFonts w:ascii="Times New Roman" w:hAnsi="Times New Roman" w:cs="Times New Roman"/>
          <w:sz w:val="24"/>
          <w:szCs w:val="24"/>
        </w:rPr>
        <w:t xml:space="preserve"> berendezés 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kihelyezésére tett településképi bejelentéshez 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hozzájárult</w:t>
      </w:r>
      <w:r w:rsidR="00023A8A"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>, és azt tudomásul ve</w:t>
      </w:r>
      <w:r w:rsidRPr="0022440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tte. </w:t>
      </w:r>
    </w:p>
    <w:p w:rsidR="0022440F" w:rsidRPr="00357409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2440F" w:rsidRPr="00357409" w:rsidRDefault="0022440F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7409">
        <w:rPr>
          <w:rFonts w:ascii="Times New Roman" w:hAnsi="Times New Roman" w:cs="Times New Roman"/>
          <w:b/>
          <w:sz w:val="24"/>
          <w:szCs w:val="24"/>
        </w:rPr>
        <w:t xml:space="preserve">A Főépítészi vélemény a következőket tartalmazza: </w:t>
      </w:r>
    </w:p>
    <w:p w:rsidR="00023A8A" w:rsidRPr="00357409" w:rsidRDefault="00023A8A" w:rsidP="002244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23A8A" w:rsidRPr="00357409" w:rsidRDefault="00023A8A" w:rsidP="0022440F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1066" w:hanging="357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kihelyezni kívánt </w:t>
      </w:r>
      <w:proofErr w:type="gramStart"/>
      <w:r w:rsidRPr="00357409">
        <w:rPr>
          <w:rFonts w:ascii="Times New Roman" w:hAnsi="Times New Roman" w:cs="Times New Roman"/>
          <w:sz w:val="24"/>
          <w:szCs w:val="24"/>
        </w:rPr>
        <w:t>információs</w:t>
      </w:r>
      <w:proofErr w:type="gramEnd"/>
      <w:r w:rsidRPr="00357409">
        <w:rPr>
          <w:rFonts w:ascii="Times New Roman" w:hAnsi="Times New Roman" w:cs="Times New Roman"/>
          <w:sz w:val="24"/>
          <w:szCs w:val="24"/>
        </w:rPr>
        <w:t xml:space="preserve"> berendezés a közúti gyalogos és gépjármű forgalmat nem zavarhatja, </w:t>
      </w:r>
    </w:p>
    <w:p w:rsidR="00023A8A" w:rsidRPr="00357409" w:rsidRDefault="00023A8A" w:rsidP="0022440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kihelyezendő berendezés két oldalán olvasható közérdekű </w:t>
      </w:r>
      <w:proofErr w:type="gramStart"/>
      <w:r w:rsidRPr="00357409">
        <w:rPr>
          <w:rFonts w:ascii="Times New Roman" w:hAnsi="Times New Roman" w:cs="Times New Roman"/>
          <w:sz w:val="24"/>
          <w:szCs w:val="24"/>
        </w:rPr>
        <w:t>információk</w:t>
      </w:r>
      <w:proofErr w:type="gramEnd"/>
      <w:r w:rsidRPr="00357409">
        <w:rPr>
          <w:rFonts w:ascii="Times New Roman" w:hAnsi="Times New Roman" w:cs="Times New Roman"/>
          <w:sz w:val="24"/>
          <w:szCs w:val="24"/>
        </w:rPr>
        <w:t xml:space="preserve"> megtekintéséhez a tábla környékét a használatnak megfelelő méretben a meglévő burkolattal azonos módon burkolni szükséges,</w:t>
      </w:r>
    </w:p>
    <w:p w:rsidR="00023A8A" w:rsidRPr="00357409" w:rsidRDefault="00023A8A" w:rsidP="0022440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7409">
        <w:rPr>
          <w:rFonts w:ascii="Times New Roman" w:hAnsi="Times New Roman" w:cs="Times New Roman"/>
          <w:sz w:val="24"/>
          <w:szCs w:val="24"/>
        </w:rPr>
        <w:t xml:space="preserve">a József Attila utca és a Szilfákalja kereszteződésében található köztéri lámpaoszlopon lévő szemetes és a lámpaoszlop </w:t>
      </w:r>
      <w:r w:rsidR="0014526A" w:rsidRPr="00357409">
        <w:rPr>
          <w:rFonts w:ascii="Times New Roman" w:hAnsi="Times New Roman" w:cs="Times New Roman"/>
          <w:sz w:val="24"/>
          <w:szCs w:val="24"/>
        </w:rPr>
        <w:t>felújítása (színezése) ajánlott.</w:t>
      </w:r>
    </w:p>
    <w:p w:rsidR="00E86EE7" w:rsidRPr="00357409" w:rsidRDefault="00E86EE7" w:rsidP="0022440F">
      <w:pPr>
        <w:spacing w:after="0" w:line="240" w:lineRule="auto"/>
        <w:ind w:right="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</w:p>
    <w:p w:rsidR="0014526A" w:rsidRPr="00357409" w:rsidRDefault="0014526A" w:rsidP="0022440F">
      <w:pPr>
        <w:spacing w:after="0" w:line="240" w:lineRule="auto"/>
        <w:ind w:right="1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A  </w:t>
      </w:r>
      <w:proofErr w:type="spellStart"/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Cit</w:t>
      </w:r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>yBoard</w:t>
      </w:r>
      <w:proofErr w:type="spellEnd"/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formátumú eszköz kihelyez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ésének rendeletben meg</w:t>
      </w:r>
      <w:r w:rsidR="005A0EE6">
        <w:rPr>
          <w:rFonts w:ascii="Times New Roman" w:hAnsi="Times New Roman" w:cs="Times New Roman"/>
          <w:sz w:val="24"/>
          <w:szCs w:val="24"/>
          <w:shd w:val="clear" w:color="auto" w:fill="FFFFFF"/>
        </w:rPr>
        <w:t>állapított díjtétele 53 550,-Ft/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>m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2</w:t>
      </w:r>
      <w:r w:rsidRPr="0035740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/ év. </w:t>
      </w:r>
    </w:p>
    <w:p w:rsidR="006C73BE" w:rsidRDefault="006C73BE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15B" w:rsidRPr="002C6E40" w:rsidRDefault="002C6E40" w:rsidP="006C73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Tekintettel arra, hogy Hajdúszoboszló Város </w:t>
      </w:r>
      <w:proofErr w:type="spellStart"/>
      <w:r w:rsidR="005C715B" w:rsidRPr="002C6E40">
        <w:rPr>
          <w:rFonts w:ascii="Times New Roman" w:hAnsi="Times New Roman" w:cs="Times New Roman"/>
          <w:b/>
          <w:sz w:val="24"/>
          <w:szCs w:val="24"/>
        </w:rPr>
        <w:t>Főépítész</w:t>
      </w:r>
      <w:r>
        <w:rPr>
          <w:rFonts w:ascii="Times New Roman" w:hAnsi="Times New Roman" w:cs="Times New Roman"/>
          <w:b/>
          <w:sz w:val="24"/>
          <w:szCs w:val="24"/>
        </w:rPr>
        <w:t>e</w:t>
      </w:r>
      <w:proofErr w:type="spellEnd"/>
      <w:r w:rsidR="005C715B" w:rsidRPr="002C6E40">
        <w:rPr>
          <w:rFonts w:ascii="Times New Roman" w:hAnsi="Times New Roman" w:cs="Times New Roman"/>
          <w:b/>
          <w:sz w:val="24"/>
          <w:szCs w:val="24"/>
        </w:rPr>
        <w:t xml:space="preserve"> támogatta a kérelmet, a Vagyongazdálkodási Osztály javasolja a Tisztelt Képviselő-testületnek </w:t>
      </w:r>
      <w:r w:rsidR="0022440F">
        <w:rPr>
          <w:rFonts w:ascii="Times New Roman" w:hAnsi="Times New Roman" w:cs="Times New Roman"/>
          <w:b/>
          <w:sz w:val="24"/>
          <w:szCs w:val="24"/>
        </w:rPr>
        <w:t xml:space="preserve">a tulajdonosi hozzájárulás kiadását, és a hatósági szerződés megkötését az érintett kérelmezőkkel. </w:t>
      </w:r>
      <w:r w:rsidR="00881492" w:rsidRPr="002C6E4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C73BE" w:rsidRPr="005A361E" w:rsidRDefault="006C73BE" w:rsidP="006C73B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C0064B" w:rsidRDefault="00C0064B" w:rsidP="006C73BE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361E">
        <w:rPr>
          <w:rFonts w:ascii="Times New Roman" w:hAnsi="Times New Roman" w:cs="Times New Roman"/>
          <w:b/>
          <w:sz w:val="24"/>
          <w:szCs w:val="24"/>
        </w:rPr>
        <w:t xml:space="preserve">Kérjük </w:t>
      </w:r>
      <w:r w:rsidR="00881492">
        <w:rPr>
          <w:rFonts w:ascii="Times New Roman" w:hAnsi="Times New Roman" w:cs="Times New Roman"/>
          <w:b/>
          <w:sz w:val="24"/>
          <w:szCs w:val="24"/>
        </w:rPr>
        <w:t xml:space="preserve">a Tisztelt Képviselő-testületet és </w:t>
      </w:r>
      <w:r w:rsidRPr="005A361E">
        <w:rPr>
          <w:rFonts w:ascii="Times New Roman" w:hAnsi="Times New Roman" w:cs="Times New Roman"/>
          <w:b/>
          <w:sz w:val="24"/>
          <w:szCs w:val="24"/>
        </w:rPr>
        <w:t>Bizottságokat</w:t>
      </w:r>
      <w:r w:rsidR="00881492">
        <w:rPr>
          <w:rFonts w:ascii="Times New Roman" w:hAnsi="Times New Roman" w:cs="Times New Roman"/>
          <w:b/>
          <w:sz w:val="24"/>
          <w:szCs w:val="24"/>
        </w:rPr>
        <w:t>, hogy az</w:t>
      </w:r>
      <w:r w:rsidRPr="005A361E">
        <w:rPr>
          <w:rFonts w:ascii="Times New Roman" w:hAnsi="Times New Roman" w:cs="Times New Roman"/>
          <w:b/>
          <w:sz w:val="24"/>
          <w:szCs w:val="24"/>
        </w:rPr>
        <w:t xml:space="preserve"> előterjesztésünket megtárgyalni, döntését meghozni szíveskedjen.</w:t>
      </w:r>
    </w:p>
    <w:p w:rsidR="005A0EE6" w:rsidRDefault="005A0EE6" w:rsidP="006C73BE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0064B" w:rsidRPr="005A0EE6" w:rsidRDefault="00C0064B" w:rsidP="006C73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A0EE6"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:rsidR="00881492" w:rsidRDefault="00881492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81492" w:rsidRPr="009C1070" w:rsidRDefault="00881492" w:rsidP="0088149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>../2025. (VI. 12.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</w:p>
    <w:p w:rsidR="006C73BE" w:rsidRPr="005A361E" w:rsidRDefault="006C73BE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90E72" w:rsidRPr="00004912" w:rsidRDefault="00C0064B" w:rsidP="00004912">
      <w:pPr>
        <w:pStyle w:val="Nincstrkz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004912">
        <w:rPr>
          <w:rFonts w:ascii="Times New Roman" w:hAnsi="Times New Roman" w:cs="Times New Roman"/>
          <w:b/>
          <w:i/>
          <w:sz w:val="24"/>
          <w:szCs w:val="24"/>
        </w:rPr>
        <w:t>Hajdúszoboszló Város Önkorm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ányzatának Képviselő-testülete </w:t>
      </w:r>
      <w:r w:rsidR="00881492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támogatja a 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Kovács Máté Művelődési Központ és Könyvtár</w:t>
      </w:r>
      <w:r w:rsidR="005A0EE6" w:rsidRPr="00004912">
        <w:rPr>
          <w:rFonts w:ascii="Times New Roman" w:hAnsi="Times New Roman" w:cs="Times New Roman"/>
          <w:b/>
          <w:i/>
          <w:sz w:val="24"/>
          <w:szCs w:val="24"/>
        </w:rPr>
        <w:t>, valamint a</w:t>
      </w:r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Benton</w:t>
      </w:r>
      <w:proofErr w:type="spellEnd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>Lgp</w:t>
      </w:r>
      <w:proofErr w:type="spellEnd"/>
      <w:r w:rsidR="0014526A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. Kft. közös </w:t>
      </w:r>
      <w:r w:rsidR="00881492" w:rsidRPr="00004912">
        <w:rPr>
          <w:rFonts w:ascii="Times New Roman" w:hAnsi="Times New Roman" w:cs="Times New Roman"/>
          <w:b/>
          <w:i/>
          <w:sz w:val="24"/>
          <w:szCs w:val="24"/>
        </w:rPr>
        <w:t xml:space="preserve">kérelmét </w:t>
      </w:r>
      <w:r w:rsidR="005A0EE6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Hajdúszoboszló</w:t>
      </w:r>
      <w:r w:rsidR="0014526A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József Attila utca és a Szilfa Étterem gyalogosátkelőjéhez a Szilfa Étterem oldalába kihelyezendő </w:t>
      </w:r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egy darab 1,00x0,30 m befoglaló méretű, 1,56 m magasságú két oldalas </w:t>
      </w:r>
      <w:proofErr w:type="gramStart"/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információs</w:t>
      </w:r>
      <w:proofErr w:type="gramEnd"/>
      <w:r w:rsidR="00004912"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berend</w:t>
      </w:r>
      <w:r w:rsidR="00487C73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ezés kihelyezésére vonatkozóan.</w:t>
      </w:r>
    </w:p>
    <w:p w:rsidR="00004912" w:rsidRPr="00004912" w:rsidRDefault="00004912" w:rsidP="00004912">
      <w:pPr>
        <w:pStyle w:val="Nincstrkz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004912" w:rsidRPr="00004912" w:rsidRDefault="00004912" w:rsidP="00004912">
      <w:pPr>
        <w:pStyle w:val="Nincstrkz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0491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Felhatalmazza a Vagyongazdálkodási Osztályt a hatósági szerződés előkészítésére, a Polgármestert a hatósági szerződés aláírására. </w:t>
      </w:r>
    </w:p>
    <w:p w:rsidR="0024062C" w:rsidRPr="005A361E" w:rsidRDefault="0024062C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1D5F07" w:rsidRPr="005A361E" w:rsidRDefault="0024062C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A361E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1D5F07" w:rsidRPr="005A361E" w:rsidRDefault="001D5F07" w:rsidP="006C73B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A361E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: </w:t>
      </w:r>
      <w:r w:rsidR="00F46742"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2025. </w:t>
      </w:r>
      <w:r w:rsidR="006C73BE" w:rsidRPr="005A361E">
        <w:rPr>
          <w:rFonts w:ascii="Times New Roman" w:eastAsia="Calibri" w:hAnsi="Times New Roman" w:cs="Times New Roman"/>
          <w:b/>
          <w:i/>
          <w:sz w:val="24"/>
          <w:szCs w:val="24"/>
        </w:rPr>
        <w:t>június 15.”</w:t>
      </w:r>
    </w:p>
    <w:p w:rsidR="009636F8" w:rsidRDefault="009636F8" w:rsidP="006C73BE">
      <w:pPr>
        <w:spacing w:after="0" w:line="240" w:lineRule="auto"/>
        <w:jc w:val="both"/>
        <w:rPr>
          <w:ins w:id="16" w:author="Dr. Morvai Gábor" w:date="2025-06-06T05:20:00Z"/>
          <w:rFonts w:ascii="Times New Roman" w:hAnsi="Times New Roman" w:cs="Times New Roman"/>
          <w:b/>
          <w:sz w:val="24"/>
          <w:szCs w:val="24"/>
        </w:rPr>
      </w:pPr>
    </w:p>
    <w:p w:rsidR="001D5F07" w:rsidRPr="005A361E" w:rsidDel="009636F8" w:rsidRDefault="001D5F07" w:rsidP="006C73BE">
      <w:pPr>
        <w:spacing w:after="0" w:line="240" w:lineRule="auto"/>
        <w:jc w:val="both"/>
        <w:rPr>
          <w:del w:id="17" w:author="Dr. Morvai Gábor" w:date="2025-06-06T05:20:00Z"/>
          <w:rFonts w:ascii="Times New Roman" w:hAnsi="Times New Roman" w:cs="Times New Roman"/>
          <w:b/>
          <w:sz w:val="24"/>
          <w:szCs w:val="24"/>
        </w:rPr>
      </w:pPr>
      <w:del w:id="18" w:author="Dr. Morvai Gábor" w:date="2025-06-06T05:20:00Z">
        <w:r w:rsidRPr="005A361E" w:rsidDel="009636F8">
          <w:rPr>
            <w:rFonts w:ascii="Times New Roman" w:hAnsi="Times New Roman" w:cs="Times New Roman"/>
            <w:b/>
            <w:sz w:val="24"/>
            <w:szCs w:val="24"/>
          </w:rPr>
          <w:delText xml:space="preserve">              </w:delText>
        </w:r>
      </w:del>
    </w:p>
    <w:p w:rsidR="001D5F07" w:rsidRPr="005A361E" w:rsidRDefault="001D5F07" w:rsidP="006C73B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361E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9873AC" w:rsidRPr="005A361E">
        <w:rPr>
          <w:rFonts w:ascii="Times New Roman" w:hAnsi="Times New Roman" w:cs="Times New Roman"/>
          <w:sz w:val="24"/>
          <w:szCs w:val="24"/>
        </w:rPr>
        <w:t xml:space="preserve">2025. </w:t>
      </w:r>
      <w:r w:rsidR="006C73BE" w:rsidRPr="005A361E">
        <w:rPr>
          <w:rFonts w:ascii="Times New Roman" w:hAnsi="Times New Roman" w:cs="Times New Roman"/>
          <w:sz w:val="24"/>
          <w:szCs w:val="24"/>
        </w:rPr>
        <w:t xml:space="preserve">június 2. </w:t>
      </w:r>
      <w:r w:rsidR="009873AC" w:rsidRPr="005A36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6742" w:rsidRPr="005A361E" w:rsidRDefault="00F46742" w:rsidP="006C73B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D5F07" w:rsidRPr="005A361E" w:rsidRDefault="00560423" w:rsidP="002C6E4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361E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5A361E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BD70AC" w:rsidRPr="005A361E" w:rsidRDefault="00F46742" w:rsidP="002C6E40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361E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5A361E">
        <w:rPr>
          <w:rFonts w:ascii="Times New Roman" w:eastAsia="Calibri" w:hAnsi="Times New Roman" w:cs="Times New Roman"/>
          <w:sz w:val="24"/>
          <w:szCs w:val="24"/>
        </w:rPr>
        <w:t xml:space="preserve"> osztályvezet</w:t>
      </w:r>
      <w:r w:rsidR="00BD70AC" w:rsidRPr="005A361E">
        <w:rPr>
          <w:rFonts w:ascii="Times New Roman" w:eastAsia="Calibri" w:hAnsi="Times New Roman" w:cs="Times New Roman"/>
          <w:sz w:val="24"/>
          <w:szCs w:val="24"/>
        </w:rPr>
        <w:t>ő</w:t>
      </w:r>
    </w:p>
    <w:p w:rsidR="002E4DB9" w:rsidRDefault="002E4DB9" w:rsidP="0000491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C6E4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00491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C6E4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E4DB9" w:rsidRDefault="002E4DB9" w:rsidP="002E4DB9">
      <w:pPr>
        <w:pStyle w:val="Listaszerbekezds"/>
        <w:numPr>
          <w:ilvl w:val="0"/>
          <w:numId w:val="13"/>
        </w:numPr>
        <w:jc w:val="right"/>
        <w:rPr>
          <w:i/>
          <w:sz w:val="24"/>
          <w:szCs w:val="24"/>
        </w:rPr>
      </w:pPr>
      <w:del w:id="19" w:author="Dr. Morvai Gábor" w:date="2025-06-06T05:20:00Z">
        <w:r w:rsidDel="009636F8">
          <w:rPr>
            <w:i/>
            <w:sz w:val="24"/>
            <w:szCs w:val="24"/>
          </w:rPr>
          <w:lastRenderedPageBreak/>
          <w:delText xml:space="preserve">sz. </w:delText>
        </w:r>
      </w:del>
      <w:r>
        <w:rPr>
          <w:i/>
          <w:sz w:val="24"/>
          <w:szCs w:val="24"/>
        </w:rPr>
        <w:t>melléklet</w:t>
      </w:r>
    </w:p>
    <w:p w:rsidR="002E4DB9" w:rsidRDefault="00B2283F" w:rsidP="002E4DB9">
      <w:pPr>
        <w:jc w:val="center"/>
        <w:rPr>
          <w:i/>
          <w:noProof/>
          <w:sz w:val="24"/>
          <w:szCs w:val="24"/>
          <w:lang w:eastAsia="hu-HU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387350</wp:posOffset>
            </wp:positionV>
            <wp:extent cx="6610350" cy="8515350"/>
            <wp:effectExtent l="0" t="0" r="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4DB9" w:rsidDel="009636F8" w:rsidRDefault="009636F8" w:rsidP="002E4DB9">
      <w:pPr>
        <w:jc w:val="center"/>
        <w:rPr>
          <w:del w:id="20" w:author="Dr. Morvai Gábor" w:date="2025-06-06T05:20:00Z"/>
          <w:i/>
          <w:noProof/>
          <w:sz w:val="24"/>
          <w:szCs w:val="24"/>
          <w:lang w:eastAsia="hu-HU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71DB845F" wp14:editId="0D721871">
            <wp:simplePos x="0" y="0"/>
            <wp:positionH relativeFrom="page">
              <wp:posOffset>1181100</wp:posOffset>
            </wp:positionH>
            <wp:positionV relativeFrom="paragraph">
              <wp:posOffset>16510</wp:posOffset>
            </wp:positionV>
            <wp:extent cx="5912485" cy="8286750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485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4DB9" w:rsidDel="009636F8" w:rsidRDefault="002E4DB9" w:rsidP="002E4DB9">
      <w:pPr>
        <w:jc w:val="center"/>
        <w:rPr>
          <w:del w:id="21" w:author="Dr. Morvai Gábor" w:date="2025-06-06T05:20:00Z"/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2E4DB9" w:rsidRDefault="002E4DB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BB1760">
      <w:pPr>
        <w:rPr>
          <w:i/>
          <w:sz w:val="24"/>
          <w:szCs w:val="24"/>
        </w:rPr>
      </w:pPr>
    </w:p>
    <w:p w:rsidR="00357409" w:rsidRDefault="00357409" w:rsidP="00357409">
      <w:pPr>
        <w:pStyle w:val="Listaszerbekezds"/>
        <w:numPr>
          <w:ilvl w:val="0"/>
          <w:numId w:val="13"/>
        </w:num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132080</wp:posOffset>
            </wp:positionV>
            <wp:extent cx="3886200" cy="4072255"/>
            <wp:effectExtent l="114300" t="114300" r="133350" b="13779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072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del w:id="22" w:author="Dr. Morvai Gábor" w:date="2025-06-06T05:20:00Z">
        <w:r w:rsidDel="009636F8">
          <w:rPr>
            <w:i/>
            <w:sz w:val="24"/>
            <w:szCs w:val="24"/>
          </w:rPr>
          <w:delText xml:space="preserve">sz. </w:delText>
        </w:r>
      </w:del>
      <w:r>
        <w:rPr>
          <w:i/>
          <w:sz w:val="24"/>
          <w:szCs w:val="24"/>
        </w:rPr>
        <w:t>melléklet (helyszín)</w:t>
      </w:r>
    </w:p>
    <w:p w:rsidR="00357409" w:rsidRPr="00357409" w:rsidRDefault="00357409" w:rsidP="0035740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357409">
      <w:pPr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328295</wp:posOffset>
            </wp:positionV>
            <wp:extent cx="4057650" cy="4210050"/>
            <wp:effectExtent l="114300" t="114300" r="133350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4210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sz w:val="24"/>
          <w:szCs w:val="24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357409">
      <w:pPr>
        <w:rPr>
          <w:i/>
          <w:noProof/>
          <w:sz w:val="24"/>
          <w:szCs w:val="24"/>
          <w:lang w:eastAsia="hu-HU"/>
        </w:rPr>
      </w:pPr>
    </w:p>
    <w:p w:rsidR="00357409" w:rsidRPr="00357409" w:rsidRDefault="00357409" w:rsidP="00357409">
      <w:pPr>
        <w:pStyle w:val="Listaszerbekezds"/>
        <w:numPr>
          <w:ilvl w:val="0"/>
          <w:numId w:val="13"/>
        </w:numPr>
        <w:jc w:val="right"/>
        <w:rPr>
          <w:i/>
          <w:noProof/>
          <w:sz w:val="24"/>
          <w:szCs w:val="24"/>
          <w:lang w:eastAsia="hu-HU"/>
        </w:rPr>
      </w:pPr>
      <w:bookmarkStart w:id="23" w:name="_GoBack"/>
      <w:bookmarkEnd w:id="23"/>
      <w:del w:id="24" w:author="Dr. Morvai Gábor" w:date="2025-06-06T05:21:00Z">
        <w:r w:rsidDel="009636F8">
          <w:rPr>
            <w:i/>
            <w:noProof/>
            <w:sz w:val="24"/>
            <w:szCs w:val="24"/>
            <w:lang w:eastAsia="hu-HU"/>
          </w:rPr>
          <w:lastRenderedPageBreak/>
          <w:delText xml:space="preserve">sz. </w:delText>
        </w:r>
      </w:del>
      <w:r>
        <w:rPr>
          <w:i/>
          <w:noProof/>
          <w:sz w:val="24"/>
          <w:szCs w:val="24"/>
          <w:lang w:eastAsia="hu-HU"/>
        </w:rPr>
        <w:t>melléklet (illusztráció)</w:t>
      </w: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114300</wp:posOffset>
            </wp:positionV>
            <wp:extent cx="4276725" cy="5276850"/>
            <wp:effectExtent l="133350" t="133350" r="142875" b="17145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5276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Default="00357409" w:rsidP="002E4DB9">
      <w:pPr>
        <w:jc w:val="center"/>
        <w:rPr>
          <w:i/>
          <w:noProof/>
          <w:sz w:val="24"/>
          <w:szCs w:val="24"/>
          <w:lang w:eastAsia="hu-HU"/>
        </w:rPr>
      </w:pPr>
    </w:p>
    <w:p w:rsidR="00357409" w:rsidRPr="002E4DB9" w:rsidRDefault="00357409" w:rsidP="002E4DB9">
      <w:pPr>
        <w:jc w:val="center"/>
        <w:rPr>
          <w:i/>
          <w:sz w:val="24"/>
          <w:szCs w:val="24"/>
        </w:rPr>
      </w:pPr>
    </w:p>
    <w:sectPr w:rsidR="00357409" w:rsidRPr="002E4DB9" w:rsidSect="00E86EE7">
      <w:footerReference w:type="default" r:id="rId1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37F8" w:rsidRDefault="00F237F8" w:rsidP="00686882">
      <w:pPr>
        <w:spacing w:after="0" w:line="240" w:lineRule="auto"/>
      </w:pPr>
      <w:r>
        <w:separator/>
      </w:r>
    </w:p>
  </w:endnote>
  <w:endnote w:type="continuationSeparator" w:id="0">
    <w:p w:rsidR="00F237F8" w:rsidRDefault="00F237F8" w:rsidP="00686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30902670"/>
      <w:docPartObj>
        <w:docPartGallery w:val="Page Numbers (Bottom of Page)"/>
        <w:docPartUnique/>
      </w:docPartObj>
    </w:sdtPr>
    <w:sdtEndPr/>
    <w:sdtContent>
      <w:p w:rsidR="00F46742" w:rsidRDefault="00F4674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36F8">
          <w:rPr>
            <w:noProof/>
          </w:rPr>
          <w:t>6</w:t>
        </w:r>
        <w:r>
          <w:fldChar w:fldCharType="end"/>
        </w:r>
      </w:p>
    </w:sdtContent>
  </w:sdt>
  <w:p w:rsidR="00686882" w:rsidRDefault="0068688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37F8" w:rsidRDefault="00F237F8" w:rsidP="00686882">
      <w:pPr>
        <w:spacing w:after="0" w:line="240" w:lineRule="auto"/>
      </w:pPr>
      <w:r>
        <w:separator/>
      </w:r>
    </w:p>
  </w:footnote>
  <w:footnote w:type="continuationSeparator" w:id="0">
    <w:p w:rsidR="00F237F8" w:rsidRDefault="00F237F8" w:rsidP="00686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C7EA0C4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EE85D46"/>
    <w:multiLevelType w:val="hybridMultilevel"/>
    <w:tmpl w:val="3F9241D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2E0F54"/>
    <w:multiLevelType w:val="hybridMultilevel"/>
    <w:tmpl w:val="57B089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210B56"/>
    <w:multiLevelType w:val="hybridMultilevel"/>
    <w:tmpl w:val="DB92FF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AE194E"/>
    <w:multiLevelType w:val="hybridMultilevel"/>
    <w:tmpl w:val="CB9E1B5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3E23FB"/>
    <w:multiLevelType w:val="hybridMultilevel"/>
    <w:tmpl w:val="41BAF558"/>
    <w:lvl w:ilvl="0" w:tplc="510ED920">
      <w:start w:val="420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7F2167"/>
    <w:multiLevelType w:val="hybridMultilevel"/>
    <w:tmpl w:val="6CCEB5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0149B0"/>
    <w:multiLevelType w:val="hybridMultilevel"/>
    <w:tmpl w:val="DCBCD14C"/>
    <w:lvl w:ilvl="0" w:tplc="88EA1DC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235F06"/>
    <w:multiLevelType w:val="hybridMultilevel"/>
    <w:tmpl w:val="C630D7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3"/>
  </w:num>
  <w:num w:numId="4">
    <w:abstractNumId w:val="9"/>
  </w:num>
  <w:num w:numId="5">
    <w:abstractNumId w:val="8"/>
  </w:num>
  <w:num w:numId="6">
    <w:abstractNumId w:val="1"/>
  </w:num>
  <w:num w:numId="7">
    <w:abstractNumId w:val="6"/>
  </w:num>
  <w:num w:numId="8">
    <w:abstractNumId w:val="2"/>
  </w:num>
  <w:num w:numId="9">
    <w:abstractNumId w:val="5"/>
  </w:num>
  <w:num w:numId="10">
    <w:abstractNumId w:val="0"/>
  </w:num>
  <w:num w:numId="11">
    <w:abstractNumId w:val="11"/>
  </w:num>
  <w:num w:numId="12">
    <w:abstractNumId w:val="7"/>
  </w:num>
  <w:num w:numId="13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r. Morvai Gábor">
    <w15:presenceInfo w15:providerId="None" w15:userId="Dr. Morvai Gáb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5E49"/>
    <w:rsid w:val="00004912"/>
    <w:rsid w:val="00004A23"/>
    <w:rsid w:val="00006116"/>
    <w:rsid w:val="00023A8A"/>
    <w:rsid w:val="00031AA4"/>
    <w:rsid w:val="00037E89"/>
    <w:rsid w:val="00071220"/>
    <w:rsid w:val="00072EC8"/>
    <w:rsid w:val="00076C9C"/>
    <w:rsid w:val="00094636"/>
    <w:rsid w:val="000A6E9B"/>
    <w:rsid w:val="000C257A"/>
    <w:rsid w:val="000C7D79"/>
    <w:rsid w:val="000D6762"/>
    <w:rsid w:val="000E3E04"/>
    <w:rsid w:val="00107B5A"/>
    <w:rsid w:val="001157E3"/>
    <w:rsid w:val="00123D85"/>
    <w:rsid w:val="0014196D"/>
    <w:rsid w:val="0014526A"/>
    <w:rsid w:val="0016301C"/>
    <w:rsid w:val="00166483"/>
    <w:rsid w:val="0017346F"/>
    <w:rsid w:val="00194B9D"/>
    <w:rsid w:val="00197812"/>
    <w:rsid w:val="001A1211"/>
    <w:rsid w:val="001B4AF3"/>
    <w:rsid w:val="001C7F9A"/>
    <w:rsid w:val="001D5F07"/>
    <w:rsid w:val="001E6C7C"/>
    <w:rsid w:val="001F098C"/>
    <w:rsid w:val="0022440F"/>
    <w:rsid w:val="00227756"/>
    <w:rsid w:val="0024062C"/>
    <w:rsid w:val="00243F1B"/>
    <w:rsid w:val="00266137"/>
    <w:rsid w:val="002704BF"/>
    <w:rsid w:val="002725FE"/>
    <w:rsid w:val="00274988"/>
    <w:rsid w:val="00283047"/>
    <w:rsid w:val="002918ED"/>
    <w:rsid w:val="002C2B02"/>
    <w:rsid w:val="002C6E40"/>
    <w:rsid w:val="002E0245"/>
    <w:rsid w:val="002E0D82"/>
    <w:rsid w:val="002E46A0"/>
    <w:rsid w:val="002E4DB9"/>
    <w:rsid w:val="00335961"/>
    <w:rsid w:val="003429D3"/>
    <w:rsid w:val="0035558A"/>
    <w:rsid w:val="00357409"/>
    <w:rsid w:val="00361517"/>
    <w:rsid w:val="00393EFF"/>
    <w:rsid w:val="003960DA"/>
    <w:rsid w:val="003971EC"/>
    <w:rsid w:val="003A77A6"/>
    <w:rsid w:val="003B0044"/>
    <w:rsid w:val="003B05F0"/>
    <w:rsid w:val="003C0254"/>
    <w:rsid w:val="003C18FB"/>
    <w:rsid w:val="003C427F"/>
    <w:rsid w:val="003D1582"/>
    <w:rsid w:val="003D1683"/>
    <w:rsid w:val="003E2D18"/>
    <w:rsid w:val="003F2DC8"/>
    <w:rsid w:val="003F3FA3"/>
    <w:rsid w:val="004068F1"/>
    <w:rsid w:val="004174BA"/>
    <w:rsid w:val="004220BF"/>
    <w:rsid w:val="00465126"/>
    <w:rsid w:val="00465520"/>
    <w:rsid w:val="00487C73"/>
    <w:rsid w:val="0049469C"/>
    <w:rsid w:val="004E16F0"/>
    <w:rsid w:val="004E706F"/>
    <w:rsid w:val="004F4DB3"/>
    <w:rsid w:val="004F629A"/>
    <w:rsid w:val="00534788"/>
    <w:rsid w:val="00550F68"/>
    <w:rsid w:val="00560423"/>
    <w:rsid w:val="0057360D"/>
    <w:rsid w:val="005A07B6"/>
    <w:rsid w:val="005A0EE6"/>
    <w:rsid w:val="005A361E"/>
    <w:rsid w:val="005B69FA"/>
    <w:rsid w:val="005C715B"/>
    <w:rsid w:val="005C7FB4"/>
    <w:rsid w:val="005D1756"/>
    <w:rsid w:val="005D347A"/>
    <w:rsid w:val="005D3DDC"/>
    <w:rsid w:val="00644D90"/>
    <w:rsid w:val="006718B9"/>
    <w:rsid w:val="00680B69"/>
    <w:rsid w:val="00686882"/>
    <w:rsid w:val="0069701B"/>
    <w:rsid w:val="006A6248"/>
    <w:rsid w:val="006A71A0"/>
    <w:rsid w:val="006B446A"/>
    <w:rsid w:val="006B698E"/>
    <w:rsid w:val="006C73BE"/>
    <w:rsid w:val="00703414"/>
    <w:rsid w:val="00713745"/>
    <w:rsid w:val="007309FC"/>
    <w:rsid w:val="00762C20"/>
    <w:rsid w:val="007646E1"/>
    <w:rsid w:val="00774C44"/>
    <w:rsid w:val="00781622"/>
    <w:rsid w:val="007973CC"/>
    <w:rsid w:val="007B26B2"/>
    <w:rsid w:val="007B7D86"/>
    <w:rsid w:val="007D54BE"/>
    <w:rsid w:val="007E1E9E"/>
    <w:rsid w:val="007E25FB"/>
    <w:rsid w:val="007E27DE"/>
    <w:rsid w:val="007E2B0B"/>
    <w:rsid w:val="00803AB7"/>
    <w:rsid w:val="008211EF"/>
    <w:rsid w:val="00833170"/>
    <w:rsid w:val="008373C1"/>
    <w:rsid w:val="008529AC"/>
    <w:rsid w:val="00865736"/>
    <w:rsid w:val="00881492"/>
    <w:rsid w:val="008E5457"/>
    <w:rsid w:val="008F1E0B"/>
    <w:rsid w:val="009166A6"/>
    <w:rsid w:val="00922832"/>
    <w:rsid w:val="00944A5E"/>
    <w:rsid w:val="009636F8"/>
    <w:rsid w:val="00970FD3"/>
    <w:rsid w:val="009778E0"/>
    <w:rsid w:val="009873AC"/>
    <w:rsid w:val="00987C5D"/>
    <w:rsid w:val="00990444"/>
    <w:rsid w:val="00991D68"/>
    <w:rsid w:val="00996801"/>
    <w:rsid w:val="00996EDE"/>
    <w:rsid w:val="009A01BA"/>
    <w:rsid w:val="009A4050"/>
    <w:rsid w:val="009B6F7C"/>
    <w:rsid w:val="009E16DB"/>
    <w:rsid w:val="009E2B33"/>
    <w:rsid w:val="00A220EA"/>
    <w:rsid w:val="00A260D1"/>
    <w:rsid w:val="00A31BC8"/>
    <w:rsid w:val="00A31CA6"/>
    <w:rsid w:val="00A622C4"/>
    <w:rsid w:val="00A6486A"/>
    <w:rsid w:val="00A7503A"/>
    <w:rsid w:val="00A80AB4"/>
    <w:rsid w:val="00A90D45"/>
    <w:rsid w:val="00A97671"/>
    <w:rsid w:val="00AA164D"/>
    <w:rsid w:val="00AF338D"/>
    <w:rsid w:val="00B0360E"/>
    <w:rsid w:val="00B07862"/>
    <w:rsid w:val="00B2283F"/>
    <w:rsid w:val="00B25E0B"/>
    <w:rsid w:val="00B345BD"/>
    <w:rsid w:val="00B40700"/>
    <w:rsid w:val="00B4147C"/>
    <w:rsid w:val="00B8766C"/>
    <w:rsid w:val="00B90E72"/>
    <w:rsid w:val="00B921B3"/>
    <w:rsid w:val="00B95875"/>
    <w:rsid w:val="00B9789E"/>
    <w:rsid w:val="00BA0078"/>
    <w:rsid w:val="00BA18D9"/>
    <w:rsid w:val="00BB1213"/>
    <w:rsid w:val="00BB1760"/>
    <w:rsid w:val="00BB1D2B"/>
    <w:rsid w:val="00BB29D5"/>
    <w:rsid w:val="00BB4F55"/>
    <w:rsid w:val="00BC2548"/>
    <w:rsid w:val="00BC5A3D"/>
    <w:rsid w:val="00BD70AC"/>
    <w:rsid w:val="00BE0EDD"/>
    <w:rsid w:val="00BE7DA9"/>
    <w:rsid w:val="00BF5E2F"/>
    <w:rsid w:val="00C0064B"/>
    <w:rsid w:val="00C2478A"/>
    <w:rsid w:val="00C554F2"/>
    <w:rsid w:val="00C73D3F"/>
    <w:rsid w:val="00C958A3"/>
    <w:rsid w:val="00C966D0"/>
    <w:rsid w:val="00CA45A5"/>
    <w:rsid w:val="00CB50AB"/>
    <w:rsid w:val="00CC5126"/>
    <w:rsid w:val="00CD433C"/>
    <w:rsid w:val="00CD6623"/>
    <w:rsid w:val="00D13387"/>
    <w:rsid w:val="00D30AE7"/>
    <w:rsid w:val="00D71B7D"/>
    <w:rsid w:val="00D7476A"/>
    <w:rsid w:val="00D80714"/>
    <w:rsid w:val="00DA0ACD"/>
    <w:rsid w:val="00DC57B3"/>
    <w:rsid w:val="00DC5F4C"/>
    <w:rsid w:val="00DD5992"/>
    <w:rsid w:val="00E16D36"/>
    <w:rsid w:val="00E23F8C"/>
    <w:rsid w:val="00E3660B"/>
    <w:rsid w:val="00E54C17"/>
    <w:rsid w:val="00E60891"/>
    <w:rsid w:val="00E63063"/>
    <w:rsid w:val="00E72E30"/>
    <w:rsid w:val="00E73A54"/>
    <w:rsid w:val="00E73CAE"/>
    <w:rsid w:val="00E73DDA"/>
    <w:rsid w:val="00E81A04"/>
    <w:rsid w:val="00E86EE7"/>
    <w:rsid w:val="00E93077"/>
    <w:rsid w:val="00E94802"/>
    <w:rsid w:val="00E97856"/>
    <w:rsid w:val="00EA179A"/>
    <w:rsid w:val="00EA2E54"/>
    <w:rsid w:val="00EA4C3A"/>
    <w:rsid w:val="00EA7483"/>
    <w:rsid w:val="00EE281B"/>
    <w:rsid w:val="00EF3B9A"/>
    <w:rsid w:val="00F237F8"/>
    <w:rsid w:val="00F34C1B"/>
    <w:rsid w:val="00F37CCE"/>
    <w:rsid w:val="00F403B3"/>
    <w:rsid w:val="00F41DB0"/>
    <w:rsid w:val="00F43EC0"/>
    <w:rsid w:val="00F46742"/>
    <w:rsid w:val="00F55E49"/>
    <w:rsid w:val="00F73E79"/>
    <w:rsid w:val="00F818A2"/>
    <w:rsid w:val="00F9577C"/>
    <w:rsid w:val="00FD5279"/>
    <w:rsid w:val="00FE01B7"/>
    <w:rsid w:val="00FF18CF"/>
    <w:rsid w:val="00FF4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209F24"/>
  <w15:chartTrackingRefBased/>
  <w15:docId w15:val="{F9DEC070-EE17-4147-8E62-DBD940B44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55E49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1D5F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4174BA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86882"/>
  </w:style>
  <w:style w:type="paragraph" w:styleId="llb">
    <w:name w:val="footer"/>
    <w:basedOn w:val="Norml"/>
    <w:link w:val="llb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86882"/>
  </w:style>
  <w:style w:type="paragraph" w:styleId="Nincstrkz">
    <w:name w:val="No Spacing"/>
    <w:uiPriority w:val="99"/>
    <w:qFormat/>
    <w:rsid w:val="003B0044"/>
    <w:pPr>
      <w:spacing w:after="0" w:line="240" w:lineRule="auto"/>
    </w:p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3B0044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xmsonormal">
    <w:name w:val="x_msonormal"/>
    <w:basedOn w:val="Norml"/>
    <w:rsid w:val="003B00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3B0044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Cmsor2Char">
    <w:name w:val="Címsor 2 Char"/>
    <w:basedOn w:val="Bekezdsalapbettpusa"/>
    <w:link w:val="Cmsor2"/>
    <w:rsid w:val="004174BA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ormlWeb">
    <w:name w:val="Normal (Web)"/>
    <w:basedOn w:val="Norml"/>
    <w:uiPriority w:val="99"/>
    <w:unhideWhenUsed/>
    <w:rsid w:val="001F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DD59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DD5992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DD5992"/>
    <w:rPr>
      <w:vertAlign w:val="superscript"/>
    </w:rPr>
  </w:style>
  <w:style w:type="character" w:customStyle="1" w:styleId="Cmsor1Char">
    <w:name w:val="Címsor 1 Char"/>
    <w:basedOn w:val="Bekezdsalapbettpusa"/>
    <w:link w:val="Cmsor1"/>
    <w:uiPriority w:val="9"/>
    <w:rsid w:val="001D5F0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jel">
    <w:name w:val="jel"/>
    <w:basedOn w:val="Bekezdsalapbettpusa"/>
    <w:rsid w:val="00006116"/>
  </w:style>
  <w:style w:type="character" w:styleId="Hiperhivatkozs">
    <w:name w:val="Hyperlink"/>
    <w:basedOn w:val="Bekezdsalapbettpusa"/>
    <w:uiPriority w:val="99"/>
    <w:semiHidden/>
    <w:unhideWhenUsed/>
    <w:rsid w:val="00006116"/>
    <w:rPr>
      <w:color w:val="0000FF"/>
      <w:u w:val="single"/>
    </w:rPr>
  </w:style>
  <w:style w:type="character" w:customStyle="1" w:styleId="szakasz-jel">
    <w:name w:val="szakasz-jel"/>
    <w:basedOn w:val="Bekezdsalapbettpusa"/>
    <w:rsid w:val="00006116"/>
  </w:style>
  <w:style w:type="paragraph" w:customStyle="1" w:styleId="Default">
    <w:name w:val="Default"/>
    <w:rsid w:val="006C73B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9636F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636F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7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6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9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.njt.hu/eli/728351/r/2019/12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or.njt.hu/onkormanyzati-rendelet/2019-5-SP-1598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6</Pages>
  <Words>690</Words>
  <Characters>4762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Morvai Gábor</cp:lastModifiedBy>
  <cp:revision>16</cp:revision>
  <dcterms:created xsi:type="dcterms:W3CDTF">2025-06-03T08:32:00Z</dcterms:created>
  <dcterms:modified xsi:type="dcterms:W3CDTF">2025-06-06T03:21:00Z</dcterms:modified>
</cp:coreProperties>
</file>