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615A8" w14:textId="77777777" w:rsidR="00EC0E8A" w:rsidRDefault="00EC0E8A" w:rsidP="00EC0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„</w:t>
      </w:r>
      <w:r w:rsidRPr="005C26A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7. számú melléklet a 21/2006. (V. 18.) IM rendelethez</w:t>
      </w:r>
    </w:p>
    <w:p w14:paraId="41F9C458" w14:textId="77777777" w:rsidR="00EC0E8A" w:rsidRPr="005C26AC" w:rsidRDefault="00EC0E8A" w:rsidP="00EC0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5EE368B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commentRangeStart w:id="0"/>
      <w:r w:rsidRPr="00AB0703">
        <w:rPr>
          <w:rFonts w:ascii="Times New Roman" w:eastAsia="Times New Roman" w:hAnsi="Times New Roman" w:cs="Times New Roman"/>
          <w:sz w:val="28"/>
          <w:szCs w:val="28"/>
          <w:lang w:eastAsia="hu-HU"/>
        </w:rPr>
        <w:t>AZ EGYSZEMÉLYES KORLÁTOLT FELELŐSSÉGŰ TÁRSASÁG ALAPÍTÓ OKIRAT MINTÁJA</w:t>
      </w:r>
      <w:commentRangeEnd w:id="0"/>
      <w:r w:rsidR="00E36C81">
        <w:rPr>
          <w:rStyle w:val="Jegyzethivatkozs"/>
        </w:rPr>
        <w:commentReference w:id="0"/>
      </w:r>
    </w:p>
    <w:p w14:paraId="3EAF2C6B" w14:textId="77777777" w:rsidR="00EC0E8A" w:rsidRPr="005C26AC" w:rsidRDefault="00EC0E8A" w:rsidP="00EC0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147C801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8"/>
          <w:szCs w:val="28"/>
          <w:lang w:eastAsia="hu-HU"/>
        </w:rPr>
        <w:t>Alapító okirat</w:t>
      </w:r>
    </w:p>
    <w:p w14:paraId="19D0C4FA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Alulírott alapító,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szerződésminta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1"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alkalmazásával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,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következők szerint állapít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ja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meg az alábbi korlátolt felelősségű társaság alapító okiratát:</w:t>
      </w:r>
    </w:p>
    <w:p w14:paraId="792172E6" w14:textId="77777777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 xml:space="preserve">1.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A társaság cégneve, székhelye, telephelye(i), fióktelepe(i)</w:t>
      </w:r>
    </w:p>
    <w:p w14:paraId="1341D7B8" w14:textId="77777777" w:rsidR="00EC0E8A" w:rsidRPr="00AB0703" w:rsidRDefault="00EC0E8A" w:rsidP="00EC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FFD728D" w14:textId="6980BA5D" w:rsidR="00EC0E8A" w:rsidRPr="00AB0703" w:rsidRDefault="00EC0E8A">
      <w:pPr>
        <w:tabs>
          <w:tab w:val="left" w:pos="1985"/>
          <w:tab w:val="left" w:pos="4956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  <w:pPrChange w:id="4" w:author="Dávid dr. Ferge" w:date="2025-09-27T08:46:00Z">
          <w:pPr>
            <w:tabs>
              <w:tab w:val="left" w:pos="1985"/>
              <w:tab w:val="right" w:leader="dot" w:pos="9072"/>
            </w:tabs>
            <w:autoSpaceDE w:val="0"/>
            <w:autoSpaceDN w:val="0"/>
            <w:adjustRightInd w:val="0"/>
            <w:spacing w:after="0" w:line="360" w:lineRule="auto"/>
            <w:jc w:val="both"/>
          </w:pPr>
        </w:pPrChange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1.1. A társaság cégneve: </w:t>
      </w:r>
      <w:del w:id="5" w:author="user" w:date="2025-09-30T09:58:00Z">
        <w:r w:rsidRPr="00AB0703" w:rsidDel="0037341F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ab/>
        </w:r>
      </w:del>
      <w:ins w:id="6" w:author="Dávid dr. Ferge" w:date="2025-09-27T08:46:00Z">
        <w:r w:rsidR="00E36C81" w:rsidRPr="005D0B4C">
          <w:rPr>
            <w:rFonts w:ascii="Times New Roman" w:hAnsi="Times New Roman" w:cs="Times New Roman"/>
          </w:rPr>
          <w:t xml:space="preserve">TERMÁL </w:t>
        </w:r>
        <w:r w:rsidR="00E36C81" w:rsidRPr="00C47728">
          <w:rPr>
            <w:rFonts w:ascii="Times New Roman" w:hAnsi="Times New Roman" w:cs="Times New Roman"/>
          </w:rPr>
          <w:t>Energiaközösség Nonprofi</w:t>
        </w:r>
        <w:r w:rsidR="00E36C81">
          <w:rPr>
            <w:rFonts w:ascii="Times New Roman" w:hAnsi="Times New Roman" w:cs="Times New Roman"/>
          </w:rPr>
          <w:t>t</w:t>
        </w:r>
        <w:bookmarkStart w:id="7" w:name="_GoBack"/>
        <w:bookmarkEnd w:id="7"/>
        <w:del w:id="8" w:author="user" w:date="2025-09-30T09:58:00Z">
          <w:r w:rsidR="00E36C81" w:rsidDel="0037341F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  <w:tab/>
          </w:r>
        </w:del>
      </w:ins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Korlátolt Felelősségű Társaság</w:t>
      </w:r>
    </w:p>
    <w:p w14:paraId="19207AB8" w14:textId="543FEDBC" w:rsidR="00EC0E8A" w:rsidRPr="00AB0703" w:rsidRDefault="00EC0E8A">
      <w:pPr>
        <w:tabs>
          <w:tab w:val="left" w:pos="2977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  <w:pPrChange w:id="9" w:author="Dávid dr. Ferge" w:date="2025-09-27T08:46:00Z">
          <w:pPr>
            <w:tabs>
              <w:tab w:val="left" w:pos="2977"/>
              <w:tab w:val="left" w:pos="5844"/>
              <w:tab w:val="right" w:leader="dot" w:pos="9072"/>
            </w:tabs>
            <w:autoSpaceDE w:val="0"/>
            <w:autoSpaceDN w:val="0"/>
            <w:adjustRightInd w:val="0"/>
            <w:spacing w:after="0" w:line="360" w:lineRule="auto"/>
            <w:ind w:left="396"/>
            <w:jc w:val="both"/>
          </w:pPr>
        </w:pPrChange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társaság rövidített cégneve: 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2"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del w:id="13" w:author="user" w:date="2025-09-30T09:58:00Z">
        <w:r w:rsidRPr="00AB0703" w:rsidDel="0037341F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ab/>
        </w:r>
      </w:del>
      <w:ins w:id="14" w:author="Dávid dr. Ferge" w:date="2025-09-27T08:46:00Z">
        <w:r w:rsidR="00E36C81" w:rsidRPr="005D0B4C">
          <w:rPr>
            <w:rFonts w:ascii="Times New Roman" w:hAnsi="Times New Roman" w:cs="Times New Roman"/>
          </w:rPr>
          <w:t xml:space="preserve">TERMÁL </w:t>
        </w:r>
        <w:r w:rsidR="00E36C81" w:rsidRPr="00C47728">
          <w:rPr>
            <w:rFonts w:ascii="Times New Roman" w:hAnsi="Times New Roman" w:cs="Times New Roman"/>
          </w:rPr>
          <w:t>Energiaközösség Nonprofit</w:t>
        </w:r>
      </w:ins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Kft.</w:t>
      </w:r>
    </w:p>
    <w:p w14:paraId="0E10A31D" w14:textId="77777777" w:rsidR="00EC0E8A" w:rsidRPr="00AB0703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5" w:author="Dávid dr. Ferge" w:date="2025-09-27T08:46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1.2. A társaság idegen nyelvű cégneve: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16" w:author="Dávid dr. Ferge" w:date="2025-09-27T08:46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vertAlign w:val="superscript"/>
          <w:lang w:eastAsia="hu-HU"/>
          <w:rPrChange w:id="17" w:author="Dávid dr. Ferge" w:date="2025-09-27T08:46:00Z">
            <w:rPr>
              <w:rFonts w:ascii="Times New Roman" w:eastAsia="Times New Roman" w:hAnsi="Times New Roman" w:cs="Times New Roman"/>
              <w:sz w:val="20"/>
              <w:szCs w:val="20"/>
              <w:vertAlign w:val="superscript"/>
              <w:lang w:eastAsia="hu-HU"/>
            </w:rPr>
          </w:rPrChange>
        </w:rPr>
        <w:t>2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F4E40D7" w14:textId="7D0F045A" w:rsidR="00EC0E8A" w:rsidRPr="00AB0703" w:rsidRDefault="00EC0E8A" w:rsidP="00EC0E8A">
      <w:pPr>
        <w:tabs>
          <w:tab w:val="left" w:pos="4111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8" w:author="Dávid dr. Ferge" w:date="2025-09-27T08:46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társaság idegen nyelvű rövidített cégneve: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19" w:author="Dávid dr. Ferge" w:date="2025-09-27T08:46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vertAlign w:val="superscript"/>
          <w:lang w:eastAsia="hu-HU"/>
          <w:rPrChange w:id="20" w:author="Dávid dr. Ferge" w:date="2025-09-27T08:46:00Z">
            <w:rPr>
              <w:rFonts w:ascii="Times New Roman" w:eastAsia="Times New Roman" w:hAnsi="Times New Roman" w:cs="Times New Roman"/>
              <w:sz w:val="20"/>
              <w:szCs w:val="20"/>
              <w:vertAlign w:val="superscript"/>
              <w:lang w:eastAsia="hu-HU"/>
            </w:rPr>
          </w:rPrChange>
        </w:rPr>
        <w:t>2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del w:id="21" w:author="Dávid dr. Ferge" w:date="2025-09-27T08:46:00Z">
        <w:r w:rsidRPr="00AB0703" w:rsidDel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ab/>
        </w:r>
      </w:del>
      <w:ins w:id="22" w:author="Dávid dr. Ferge" w:date="2025-09-27T08:46:00Z">
        <w:r w:rsidR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>TERMAL ENERGY COMMUN</w:t>
        </w:r>
      </w:ins>
      <w:ins w:id="23" w:author="Dávid dr. Ferge" w:date="2025-09-27T08:47:00Z">
        <w:r w:rsidR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>ITY</w:t>
        </w:r>
      </w:ins>
    </w:p>
    <w:p w14:paraId="681A3F83" w14:textId="77777777" w:rsidR="00EC0E8A" w:rsidRPr="00E36C81" w:rsidRDefault="00EC0E8A" w:rsidP="00EC0E8A">
      <w:pPr>
        <w:tabs>
          <w:tab w:val="left" w:pos="2127"/>
          <w:tab w:val="right" w:leader="dot" w:pos="907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1.3. A társaság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5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székhelye: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6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52036266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7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</w:p>
    <w:p w14:paraId="66E2CCC7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8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9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társaság székhelye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30" w:author="Dávid dr. Ferge" w:date="2025-09-27T08:53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3"/>
      </w:r>
    </w:p>
    <w:p w14:paraId="25D6D373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4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35" w:author="Dávid dr. Ferge" w:date="2025-09-27T08:53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6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egyben a központi ügyintézés helye is.</w:t>
      </w:r>
    </w:p>
    <w:p w14:paraId="3D7A9E7F" w14:textId="77777777" w:rsidR="00EC0E8A" w:rsidRPr="00E36C81" w:rsidRDefault="00EC0E8A" w:rsidP="00EC0E8A">
      <w:pPr>
        <w:tabs>
          <w:tab w:val="left" w:pos="4253"/>
          <w:tab w:val="right" w:leader="dot" w:pos="9072"/>
        </w:tabs>
        <w:autoSpaceDE w:val="0"/>
        <w:autoSpaceDN w:val="0"/>
        <w:adjustRightInd w:val="0"/>
        <w:spacing w:after="0" w:line="24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7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38" w:author="Dávid dr. Ferge" w:date="2025-09-27T08:53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b)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nem azonos a központi ügyintézés helyével</w:t>
      </w:r>
      <w:r w:rsidRPr="00E36C81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hu-HU"/>
          <w:rPrChange w:id="40" w:author="Dávid dr. Ferge" w:date="2025-09-27T08:53:00Z">
            <w:rPr>
              <w:rFonts w:ascii="Times New Roman" w:eastAsia="Times New Roman" w:hAnsi="Times New Roman" w:cs="Times New Roman"/>
              <w:i/>
              <w:iCs/>
              <w:sz w:val="24"/>
              <w:szCs w:val="24"/>
              <w:vertAlign w:val="superscript"/>
              <w:lang w:eastAsia="hu-HU"/>
            </w:rPr>
          </w:rPrChange>
        </w:rPr>
        <w:footnoteReference w:id="4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4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5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241F3F10" w14:textId="77777777" w:rsidR="00EC0E8A" w:rsidRPr="00E36C81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6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7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1.4. A társaság telephelye(i):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8" w:author="Dávid dr. Ferge" w:date="2025-09-27T08:53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5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2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3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5DC302E1" w14:textId="77777777" w:rsidR="00EC0E8A" w:rsidRPr="00AB0703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4" w:author="Dávid dr. Ferge" w:date="2025-09-27T08:53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1.5. A társaság fióktelepe(i): 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55" w:author="Dávid dr. Ferge" w:date="2025-09-27T08:53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t>5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D52692D" w14:textId="77777777" w:rsidR="00EC0E8A" w:rsidRPr="00EC0E8A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2.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A társaság alapítója</w:t>
      </w:r>
    </w:p>
    <w:p w14:paraId="6DF0EC6A" w14:textId="77777777" w:rsidR="00E36C81" w:rsidRPr="00C47728" w:rsidRDefault="00EC0E8A" w:rsidP="00E36C81">
      <w:pPr>
        <w:numPr>
          <w:ilvl w:val="0"/>
          <w:numId w:val="1"/>
        </w:numPr>
        <w:spacing w:before="60" w:after="60"/>
        <w:jc w:val="both"/>
        <w:rPr>
          <w:ins w:id="56" w:author="Dávid dr. Ferge" w:date="2025-09-27T08:47:00Z"/>
          <w:rFonts w:ascii="Times New Roman" w:hAnsi="Times New Roman" w:cs="Times New Roman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Név: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6"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ins w:id="60" w:author="Dávid dr. Ferge" w:date="2025-09-27T08:47:00Z">
        <w:r w:rsidR="00E36C81" w:rsidRPr="00C47728">
          <w:rPr>
            <w:rFonts w:ascii="Times New Roman" w:hAnsi="Times New Roman" w:cs="Times New Roman"/>
          </w:rPr>
          <w:t>Hajdúszoboszló Város Önkormányzata (100% tulajdonrésszel)</w:t>
        </w:r>
      </w:ins>
    </w:p>
    <w:p w14:paraId="7D99AB5A" w14:textId="4EAA872F" w:rsidR="00EC0E8A" w:rsidRPr="00AB0703" w:rsidRDefault="00E36C81">
      <w:pPr>
        <w:tabs>
          <w:tab w:val="left" w:pos="851"/>
          <w:tab w:val="left" w:pos="596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  <w:pPrChange w:id="61" w:author="Dávid dr. Ferge" w:date="2025-09-27T08:47:00Z">
          <w:pPr>
            <w:tabs>
              <w:tab w:val="left" w:pos="851"/>
              <w:tab w:val="right" w:leader="dot" w:pos="9072"/>
            </w:tabs>
            <w:autoSpaceDE w:val="0"/>
            <w:autoSpaceDN w:val="0"/>
            <w:adjustRightInd w:val="0"/>
            <w:spacing w:after="0" w:line="360" w:lineRule="auto"/>
            <w:ind w:left="396"/>
            <w:jc w:val="both"/>
          </w:pPr>
        </w:pPrChange>
      </w:pPr>
      <w:ins w:id="62" w:author="Dávid dr. Ferge" w:date="2025-09-27T08:47:00Z">
        <w:r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ab/>
        </w:r>
      </w:ins>
    </w:p>
    <w:p w14:paraId="0B4F8AE4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5901596" w14:textId="77777777" w:rsidR="00EC0E8A" w:rsidRPr="00AB0703" w:rsidRDefault="00EC0E8A" w:rsidP="00EC0E8A">
      <w:pPr>
        <w:tabs>
          <w:tab w:val="left" w:pos="1701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Cégnév (név):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7"/>
      </w:r>
      <w:r w:rsidRPr="00AB0703">
        <w:rPr>
          <w:rFonts w:ascii="Times New Roman" w:eastAsia="Times New Roman" w:hAnsi="Times New Roman" w:cs="Times New Roman"/>
          <w:position w:val="10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398DD49" w14:textId="77777777" w:rsidR="00EC0E8A" w:rsidRPr="00AB0703" w:rsidRDefault="00EC0E8A" w:rsidP="00EC0E8A">
      <w:pPr>
        <w:tabs>
          <w:tab w:val="left" w:pos="3686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Cégjegyzékszám (nyilvántartási szám):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8"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A6DD911" w14:textId="77777777" w:rsidR="00EC0E8A" w:rsidRPr="00AB0703" w:rsidRDefault="00EC0E8A" w:rsidP="00EC0E8A">
      <w:pPr>
        <w:tabs>
          <w:tab w:val="left" w:pos="1276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Székhely: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32D26B7" w14:textId="77777777" w:rsidR="00EC0E8A" w:rsidRPr="00AB0703" w:rsidRDefault="00EC0E8A" w:rsidP="00EC0E8A">
      <w:pPr>
        <w:tabs>
          <w:tab w:val="left" w:pos="269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Képviseletre jogosult neve: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7632DD2B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85BBEA6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i/>
          <w:sz w:val="28"/>
          <w:szCs w:val="28"/>
          <w:lang w:val="en-US"/>
        </w:rPr>
      </w:pPr>
    </w:p>
    <w:p w14:paraId="12ADB2CF" w14:textId="77777777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 xml:space="preserve">3.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A társaság tevékenységi köre(i)</w:t>
      </w:r>
      <w:r w:rsidRPr="00B8605E">
        <w:rPr>
          <w:rFonts w:ascii="Times New Roman" w:eastAsia="MS Mincho" w:hAnsi="Times New Roman" w:cs="Times New Roman"/>
          <w:sz w:val="24"/>
          <w:szCs w:val="24"/>
          <w:vertAlign w:val="superscript"/>
        </w:rPr>
        <w:footnoteReference w:id="9"/>
      </w:r>
    </w:p>
    <w:p w14:paraId="745F7427" w14:textId="77777777" w:rsidR="00E36C81" w:rsidRDefault="00EC0E8A">
      <w:pPr>
        <w:tabs>
          <w:tab w:val="left" w:pos="2694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ins w:id="77" w:author="Dávid dr. Ferge" w:date="2025-09-27T08:47:00Z"/>
          <w:rFonts w:ascii="Times New Roman" w:hAnsi="Times New Roman" w:cs="Times New Roman"/>
        </w:rPr>
        <w:pPrChange w:id="78" w:author="Dávid dr. Ferge" w:date="2025-09-27T08:47:00Z">
          <w:pPr>
            <w:numPr>
              <w:ilvl w:val="1"/>
              <w:numId w:val="2"/>
            </w:numPr>
            <w:spacing w:before="60" w:after="60"/>
            <w:ind w:left="1440" w:hanging="360"/>
            <w:jc w:val="both"/>
          </w:pPr>
        </w:pPrChange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3.1. Főtevékenység:</w:t>
      </w:r>
      <w:ins w:id="79" w:author="Dávid dr. Ferge" w:date="2025-09-26T09:54:00Z">
        <w:r w:rsidR="004C297D" w:rsidRPr="004C297D">
          <w:t xml:space="preserve"> </w:t>
        </w:r>
        <w:r w:rsidR="004C297D" w:rsidRPr="00E36C81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hu-HU"/>
            <w:rPrChange w:id="80" w:author="Dávid dr. Ferge" w:date="2025-09-27T08:47:00Z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rPrChange>
          </w:rPr>
          <w:t>gazdálkodása során elért eredményét nem osztja fel, azt a létesítő okiratában meghatározott tevékenységre fordítja</w:t>
        </w:r>
      </w:ins>
      <w:ins w:id="81" w:author="Dávid dr. Ferge" w:date="2025-09-26T09:55:00Z">
        <w:r w:rsidR="004C297D" w:rsidRPr="00E36C81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hu-HU"/>
            <w:rPrChange w:id="82" w:author="Dávid dr. Ferge" w:date="2025-09-27T08:47:00Z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rPrChange>
          </w:rPr>
          <w:t>: a TEÁOR kódokat és közhasznú célokat (pl. egészségmegőrzés, oktatás, kulturális tevékenység, szociális ellátás, gyermek- és ifjúságvédelem, stb.) rögzíteni</w:t>
        </w:r>
      </w:ins>
      <w:ins w:id="83" w:author="Dávid dr. Ferge" w:date="2025-09-27T08:47:00Z">
        <w:r w:rsidR="00E36C81" w:rsidRPr="00E36C81">
          <w:rPr>
            <w:rFonts w:ascii="Times New Roman" w:hAnsi="Times New Roman" w:cs="Times New Roman"/>
          </w:rPr>
          <w:t xml:space="preserve"> </w:t>
        </w:r>
      </w:ins>
    </w:p>
    <w:p w14:paraId="49505DA2" w14:textId="11B8AA06" w:rsidR="00E36C81" w:rsidRPr="00C47728" w:rsidRDefault="00E36C81">
      <w:pPr>
        <w:spacing w:before="60" w:after="60"/>
        <w:ind w:left="1440"/>
        <w:jc w:val="both"/>
        <w:rPr>
          <w:ins w:id="84" w:author="Dávid dr. Ferge" w:date="2025-09-27T08:47:00Z"/>
          <w:rFonts w:ascii="Times New Roman" w:hAnsi="Times New Roman" w:cs="Times New Roman"/>
        </w:rPr>
        <w:pPrChange w:id="85" w:author="Dávid dr. Ferge" w:date="2025-09-27T08:47:00Z">
          <w:pPr>
            <w:numPr>
              <w:ilvl w:val="1"/>
              <w:numId w:val="2"/>
            </w:numPr>
            <w:spacing w:before="60" w:after="60"/>
            <w:ind w:left="1440" w:hanging="360"/>
            <w:jc w:val="both"/>
          </w:pPr>
        </w:pPrChange>
      </w:pPr>
      <w:ins w:id="86" w:author="Dávid dr. Ferge" w:date="2025-09-27T08:47:00Z">
        <w:r w:rsidRPr="00C47728">
          <w:rPr>
            <w:rFonts w:ascii="Times New Roman" w:hAnsi="Times New Roman" w:cs="Times New Roman"/>
          </w:rPr>
          <w:t>Főtevékenység: 3514 '08 Villamosenergia-kereskedelem</w:t>
        </w:r>
      </w:ins>
    </w:p>
    <w:p w14:paraId="2CB17422" w14:textId="03E9627B" w:rsidR="00EC0E8A" w:rsidRPr="00AB0703" w:rsidRDefault="00EC0E8A" w:rsidP="00EC0E8A">
      <w:pPr>
        <w:tabs>
          <w:tab w:val="left" w:pos="1560"/>
          <w:tab w:val="right" w:leader="dot" w:pos="907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del w:id="87" w:author="Dávid dr. Ferge" w:date="2025-09-26T09:54:00Z">
        <w:r w:rsidRPr="00AB0703" w:rsidDel="004C297D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ab/>
        </w:r>
      </w:del>
    </w:p>
    <w:p w14:paraId="5BADC1B9" w14:textId="5CA6E99D" w:rsidR="00E36C81" w:rsidRPr="00C47728" w:rsidRDefault="00EC0E8A" w:rsidP="00E36C81">
      <w:pPr>
        <w:numPr>
          <w:ilvl w:val="1"/>
          <w:numId w:val="2"/>
        </w:numPr>
        <w:spacing w:before="60" w:after="60"/>
        <w:jc w:val="both"/>
        <w:rPr>
          <w:ins w:id="88" w:author="Dávid dr. Ferge" w:date="2025-09-27T08:48:00Z"/>
          <w:rFonts w:ascii="Times New Roman" w:hAnsi="Times New Roman" w:cs="Times New Roman"/>
        </w:rPr>
      </w:pPr>
      <w:r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3.2. Egyéb tevékenységi kör(</w:t>
      </w:r>
      <w:proofErr w:type="spellStart"/>
      <w:r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ök</w:t>
      </w:r>
      <w:proofErr w:type="spellEnd"/>
      <w:r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: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10"/>
      </w:r>
      <w:del w:id="93" w:author="Dávid dr. Ferge" w:date="2025-09-27T08:53:00Z">
        <w:r w:rsidRPr="00AB0703" w:rsidDel="00E36C81">
          <w:rPr>
            <w:rFonts w:ascii="Times New Roman" w:eastAsia="Times New Roman" w:hAnsi="Times New Roman" w:cs="Times New Roman"/>
            <w:bCs/>
            <w:sz w:val="20"/>
            <w:szCs w:val="20"/>
            <w:lang w:eastAsia="hu-HU"/>
          </w:rPr>
          <w:tab/>
        </w:r>
      </w:del>
      <w:ins w:id="94" w:author="Dávid dr. Ferge" w:date="2025-09-27T08:48:00Z">
        <w:r w:rsidR="00E36C81" w:rsidRPr="00C47728">
          <w:rPr>
            <w:rFonts w:ascii="Times New Roman" w:hAnsi="Times New Roman" w:cs="Times New Roman"/>
          </w:rPr>
          <w:t xml:space="preserve"> </w:t>
        </w:r>
      </w:ins>
    </w:p>
    <w:p w14:paraId="33EDB3F2" w14:textId="77777777" w:rsidR="00E36C81" w:rsidRPr="00C47728" w:rsidRDefault="00E36C81" w:rsidP="00E36C81">
      <w:pPr>
        <w:spacing w:before="60" w:after="60"/>
        <w:ind w:left="1800"/>
        <w:jc w:val="both"/>
        <w:rPr>
          <w:ins w:id="95" w:author="Dávid dr. Ferge" w:date="2025-09-27T08:48:00Z"/>
          <w:rFonts w:ascii="Times New Roman" w:hAnsi="Times New Roman" w:cs="Times New Roman"/>
        </w:rPr>
      </w:pPr>
      <w:ins w:id="96" w:author="Dávid dr. Ferge" w:date="2025-09-27T08:48:00Z">
        <w:r w:rsidRPr="00C47728">
          <w:rPr>
            <w:rFonts w:ascii="Times New Roman" w:hAnsi="Times New Roman" w:cs="Times New Roman"/>
          </w:rPr>
          <w:t>3511 '08 Villamosenergia-termelés</w:t>
        </w:r>
      </w:ins>
    </w:p>
    <w:p w14:paraId="411D074E" w14:textId="77777777" w:rsidR="00E36C81" w:rsidRPr="00C47728" w:rsidRDefault="00E36C81" w:rsidP="00E36C81">
      <w:pPr>
        <w:spacing w:before="60" w:after="60"/>
        <w:ind w:left="1800"/>
        <w:jc w:val="both"/>
        <w:rPr>
          <w:ins w:id="97" w:author="Dávid dr. Ferge" w:date="2025-09-27T08:48:00Z"/>
          <w:rFonts w:ascii="Times New Roman" w:hAnsi="Times New Roman" w:cs="Times New Roman"/>
        </w:rPr>
      </w:pPr>
      <w:ins w:id="98" w:author="Dávid dr. Ferge" w:date="2025-09-27T08:48:00Z">
        <w:r w:rsidRPr="00C47728">
          <w:rPr>
            <w:rFonts w:ascii="Times New Roman" w:hAnsi="Times New Roman" w:cs="Times New Roman"/>
          </w:rPr>
          <w:t>3513 '08 Villamosenergia-elosztás</w:t>
        </w:r>
      </w:ins>
    </w:p>
    <w:p w14:paraId="11AE249D" w14:textId="77777777" w:rsidR="00E36C81" w:rsidRPr="00C47728" w:rsidRDefault="00E36C81" w:rsidP="00E36C81">
      <w:pPr>
        <w:spacing w:before="60" w:after="60"/>
        <w:ind w:left="1800"/>
        <w:jc w:val="both"/>
        <w:rPr>
          <w:ins w:id="99" w:author="Dávid dr. Ferge" w:date="2025-09-27T08:48:00Z"/>
          <w:rFonts w:ascii="Times New Roman" w:hAnsi="Times New Roman" w:cs="Times New Roman"/>
        </w:rPr>
      </w:pPr>
      <w:ins w:id="100" w:author="Dávid dr. Ferge" w:date="2025-09-27T08:48:00Z">
        <w:r w:rsidRPr="00C47728">
          <w:rPr>
            <w:rFonts w:ascii="Times New Roman" w:hAnsi="Times New Roman" w:cs="Times New Roman"/>
          </w:rPr>
          <w:t>4321 '08 Villanyszerelés</w:t>
        </w:r>
      </w:ins>
    </w:p>
    <w:p w14:paraId="60BF5660" w14:textId="77777777" w:rsidR="00E36C81" w:rsidRPr="00C47728" w:rsidRDefault="00E36C81" w:rsidP="00E36C81">
      <w:pPr>
        <w:spacing w:before="60" w:after="60"/>
        <w:ind w:left="1800"/>
        <w:jc w:val="both"/>
        <w:rPr>
          <w:ins w:id="101" w:author="Dávid dr. Ferge" w:date="2025-09-27T08:48:00Z"/>
          <w:rFonts w:ascii="Times New Roman" w:hAnsi="Times New Roman" w:cs="Times New Roman"/>
        </w:rPr>
      </w:pPr>
      <w:ins w:id="102" w:author="Dávid dr. Ferge" w:date="2025-09-27T08:48:00Z">
        <w:r w:rsidRPr="00C47728">
          <w:rPr>
            <w:rFonts w:ascii="Times New Roman" w:hAnsi="Times New Roman" w:cs="Times New Roman"/>
          </w:rPr>
          <w:t>7112 '08 Mérnöki tevékenység, műszaki tanácsadás</w:t>
        </w:r>
      </w:ins>
    </w:p>
    <w:p w14:paraId="27619BAF" w14:textId="77777777" w:rsidR="00E36C81" w:rsidRPr="00C47728" w:rsidRDefault="00E36C81" w:rsidP="00E36C81">
      <w:pPr>
        <w:spacing w:before="60" w:after="60"/>
        <w:ind w:left="1800"/>
        <w:jc w:val="both"/>
        <w:rPr>
          <w:ins w:id="103" w:author="Dávid dr. Ferge" w:date="2025-09-27T08:48:00Z"/>
          <w:rFonts w:ascii="Times New Roman" w:hAnsi="Times New Roman" w:cs="Times New Roman"/>
        </w:rPr>
      </w:pPr>
      <w:ins w:id="104" w:author="Dávid dr. Ferge" w:date="2025-09-27T08:48:00Z">
        <w:r w:rsidRPr="00C47728">
          <w:rPr>
            <w:rFonts w:ascii="Times New Roman" w:hAnsi="Times New Roman" w:cs="Times New Roman"/>
          </w:rPr>
          <w:t>7490 '08 M.n.s. egyéb szakmai, tudományos, műszaki tevékenység</w:t>
        </w:r>
      </w:ins>
    </w:p>
    <w:p w14:paraId="2EC11A63" w14:textId="669E573F" w:rsidR="00EC0E8A" w:rsidRPr="00AB0703" w:rsidRDefault="00E36C81">
      <w:pPr>
        <w:tabs>
          <w:tab w:val="left" w:pos="2694"/>
          <w:tab w:val="left" w:pos="7512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pPrChange w:id="105" w:author="Dávid dr. Ferge" w:date="2025-09-27T08:48:00Z">
          <w:pPr>
            <w:tabs>
              <w:tab w:val="left" w:pos="2694"/>
              <w:tab w:val="right" w:leader="dot" w:pos="9072"/>
            </w:tabs>
            <w:autoSpaceDE w:val="0"/>
            <w:autoSpaceDN w:val="0"/>
            <w:adjustRightInd w:val="0"/>
            <w:spacing w:after="0" w:line="360" w:lineRule="auto"/>
            <w:jc w:val="both"/>
          </w:pPr>
        </w:pPrChange>
      </w:pPr>
      <w:ins w:id="106" w:author="Dávid dr. Ferge" w:date="2025-09-27T08:48:00Z">
        <w:r>
          <w:rPr>
            <w:rFonts w:ascii="Times New Roman" w:eastAsia="Times New Roman" w:hAnsi="Times New Roman" w:cs="Times New Roman"/>
            <w:bCs/>
            <w:sz w:val="20"/>
            <w:szCs w:val="20"/>
            <w:lang w:eastAsia="hu-HU"/>
          </w:rPr>
          <w:tab/>
        </w:r>
      </w:ins>
      <w:r w:rsidR="00EC0E8A" w:rsidRPr="00AB0703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ab/>
      </w:r>
    </w:p>
    <w:p w14:paraId="411E203B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4. A"/>
        </w:smartTagPr>
        <w:r w:rsidRPr="004C297D">
          <w:rPr>
            <w:rFonts w:ascii="Times New Roman" w:eastAsia="MS Mincho" w:hAnsi="Times New Roman" w:cs="Times New Roman"/>
            <w:b/>
            <w:bCs/>
            <w:sz w:val="28"/>
            <w:szCs w:val="28"/>
            <w:rPrChange w:id="107" w:author="Dávid dr. Ferge" w:date="2025-09-26T09:54:00Z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val="en-US"/>
              </w:rPr>
            </w:rPrChange>
          </w:rPr>
          <w:t>4. A</w:t>
        </w:r>
      </w:smartTag>
      <w:r w:rsidRPr="004C297D">
        <w:rPr>
          <w:rFonts w:ascii="Times New Roman" w:eastAsia="MS Mincho" w:hAnsi="Times New Roman" w:cs="Times New Roman"/>
          <w:b/>
          <w:bCs/>
          <w:sz w:val="28"/>
          <w:szCs w:val="28"/>
          <w:rPrChange w:id="108" w:author="Dávid dr. Ferge" w:date="2025-09-26T09:54:00Z">
            <w:rPr>
              <w:rFonts w:ascii="Times New Roman" w:eastAsia="MS Mincho" w:hAnsi="Times New Roman" w:cs="Times New Roman"/>
              <w:b/>
              <w:bCs/>
              <w:sz w:val="28"/>
              <w:szCs w:val="28"/>
              <w:lang w:val="en-US"/>
            </w:rPr>
          </w:rPrChange>
        </w:rPr>
        <w:t xml:space="preserve">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társaság működésének időtartama</w:t>
      </w:r>
    </w:p>
    <w:p w14:paraId="3BC75039" w14:textId="77777777" w:rsidR="00EC0E8A" w:rsidRPr="00E36C81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09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társaság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10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időtartama: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111" w:author="Dávid dr. Ferge" w:date="2025-09-27T08:48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11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16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117" w:author="Dávid dr. Ferge" w:date="2025-09-27T08:48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18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határozatlan.</w:t>
      </w:r>
    </w:p>
    <w:p w14:paraId="685D7DE9" w14:textId="77777777" w:rsidR="00EC0E8A" w:rsidRPr="00AB0703" w:rsidRDefault="00EC0E8A" w:rsidP="00EC0E8A">
      <w:pPr>
        <w:tabs>
          <w:tab w:val="left" w:pos="3119"/>
          <w:tab w:val="right" w:leader="dot" w:pos="9072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119" w:author="Dávid dr. Ferge" w:date="2025-09-27T08:48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           b)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20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határozott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121" w:author="Dávid dr. Ferge" w:date="2025-09-27T08:48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12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25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,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>-ig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.</w:t>
      </w:r>
    </w:p>
    <w:p w14:paraId="65B4405D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5. A"/>
        </w:smartTagPr>
        <w:r w:rsidRPr="00EC0E8A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5</w:t>
        </w:r>
        <w:r w:rsidRPr="00B8605E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. A</w:t>
        </w:r>
      </w:smartTag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társaság törzstőkéje</w:t>
      </w:r>
    </w:p>
    <w:p w14:paraId="4F161F21" w14:textId="5E9DD8BB" w:rsidR="00EC0E8A" w:rsidRPr="00AB0703" w:rsidRDefault="00EC0E8A" w:rsidP="00EC0E8A">
      <w:pPr>
        <w:tabs>
          <w:tab w:val="left" w:pos="2268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26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5.1. A társaság törzstőkéje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27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ins w:id="128" w:author="Dávid dr. Ferge" w:date="2025-09-27T08:48:00Z">
        <w:r w:rsidR="00E36C81" w:rsidRPr="00E36C81">
          <w:rPr>
            <w:rFonts w:ascii="Times New Roman" w:eastAsia="Times New Roman" w:hAnsi="Times New Roman" w:cs="Times New Roman"/>
            <w:b/>
            <w:bCs/>
            <w:sz w:val="20"/>
            <w:szCs w:val="20"/>
            <w:highlight w:val="yellow"/>
            <w:lang w:eastAsia="hu-HU"/>
            <w:rPrChange w:id="129" w:author="Dávid dr. Ferge" w:date="2025-09-27T08:49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hu-HU"/>
              </w:rPr>
            </w:rPrChange>
          </w:rPr>
          <w:t>3.000.000</w:t>
        </w:r>
      </w:ins>
      <w:del w:id="130" w:author="Dávid dr. Ferge" w:date="2025-09-27T08:49:00Z">
        <w:r w:rsidRPr="00E36C81" w:rsidDel="00E36C81">
          <w:rPr>
            <w:rFonts w:ascii="Times New Roman" w:eastAsia="Times New Roman" w:hAnsi="Times New Roman" w:cs="Times New Roman"/>
            <w:sz w:val="20"/>
            <w:szCs w:val="20"/>
            <w:highlight w:val="yellow"/>
            <w:lang w:eastAsia="hu-HU"/>
            <w:rPrChange w:id="131" w:author="Dávid dr. Ferge" w:date="2025-09-27T08:48:00Z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rPrChange>
          </w:rPr>
          <w:tab/>
        </w:r>
      </w:del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32" w:author="Dávid dr. Ferge" w:date="2025-09-27T08:4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 Ft,</w:t>
      </w:r>
    </w:p>
    <w:p w14:paraId="1EB50BAF" w14:textId="455E078D" w:rsidR="00EC0E8A" w:rsidRPr="00AB0703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after="0" w:line="360" w:lineRule="auto"/>
        <w:ind w:left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proofErr w:type="gramStart"/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azaz</w:t>
      </w:r>
      <w:proofErr w:type="gramEnd"/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ins w:id="133" w:author="Dávid dr. Ferge" w:date="2025-09-27T08:48:00Z">
        <w:r w:rsidR="00E36C81" w:rsidRPr="00E36C81">
          <w:rPr>
            <w:rFonts w:ascii="Times New Roman" w:eastAsia="Times New Roman" w:hAnsi="Times New Roman" w:cs="Times New Roman"/>
            <w:b/>
            <w:bCs/>
            <w:sz w:val="20"/>
            <w:szCs w:val="20"/>
            <w:highlight w:val="yellow"/>
            <w:lang w:eastAsia="hu-HU"/>
            <w:rPrChange w:id="134" w:author="Dávid dr. Ferge" w:date="2025-09-27T08:49:00Z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hu-HU"/>
              </w:rPr>
            </w:rPrChange>
          </w:rPr>
          <w:t>három millió</w:t>
        </w:r>
      </w:ins>
      <w:del w:id="135" w:author="Dávid dr. Ferge" w:date="2025-09-27T08:48:00Z">
        <w:r w:rsidRPr="00AB0703" w:rsidDel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ab/>
        </w:r>
      </w:del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forint, amely</w:t>
      </w:r>
    </w:p>
    <w:p w14:paraId="228DF21F" w14:textId="77777777" w:rsidR="00EC0E8A" w:rsidRPr="00AB0703" w:rsidRDefault="00EC0E8A" w:rsidP="00EC0E8A">
      <w:pPr>
        <w:tabs>
          <w:tab w:val="left" w:pos="709"/>
          <w:tab w:val="right" w:leader="dot" w:pos="2127"/>
          <w:tab w:val="left" w:pos="2268"/>
          <w:tab w:val="right" w:leader="dot" w:pos="9072"/>
        </w:tabs>
        <w:autoSpaceDE w:val="0"/>
        <w:autoSpaceDN w:val="0"/>
        <w:adjustRightInd w:val="0"/>
        <w:spacing w:after="0" w:line="360" w:lineRule="auto"/>
        <w:ind w:left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Ft, azaz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forint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készpénzből,</w:t>
      </w:r>
    </w:p>
    <w:p w14:paraId="3A8E55EB" w14:textId="77777777" w:rsidR="00EC0E8A" w:rsidRPr="00AB0703" w:rsidRDefault="00EC0E8A" w:rsidP="00EC0E8A">
      <w:pPr>
        <w:tabs>
          <w:tab w:val="left" w:pos="709"/>
          <w:tab w:val="right" w:leader="dot" w:pos="2127"/>
          <w:tab w:val="left" w:pos="2268"/>
          <w:tab w:val="right" w:leader="dot" w:pos="9072"/>
        </w:tabs>
        <w:autoSpaceDE w:val="0"/>
        <w:autoSpaceDN w:val="0"/>
        <w:adjustRightInd w:val="0"/>
        <w:spacing w:after="0" w:line="360" w:lineRule="auto"/>
        <w:ind w:left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Pr="00AB0703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hu-HU"/>
        </w:rPr>
        <w:footnoteReference w:id="13"/>
      </w: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Ft, azaz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  <w:t xml:space="preserve"> forint nem pénzbeli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vagyoni 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hozzájárulásból</w:t>
      </w:r>
      <w:proofErr w:type="gramEnd"/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áll.</w:t>
      </w:r>
    </w:p>
    <w:p w14:paraId="0182FD3B" w14:textId="77777777" w:rsidR="00EC0E8A" w:rsidRPr="00AB0703" w:rsidRDefault="00EC0E8A" w:rsidP="00EC0E8A">
      <w:pPr>
        <w:tabs>
          <w:tab w:val="left" w:pos="7371"/>
          <w:tab w:val="right" w:leader="dot" w:pos="907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5.2. Ha a pénzbeli vagyoni hozzájárulás szolgáltatása körében a 6. pont lehetőséget ad arra, hogy a cégbejegyzési kérelem benyújtásáig a tag a pénzbetétjének felénél kisebb összeget fizessen meg, vagy a cégbejegyzési kérelem benyújtásáig be nem fizetett pénzbeli vagyoni betétjét a tag egy éven túli határidőig szolgáltassa, a társaság mindaddig nem fizet osztalékot a tagnak, amíg a ki nem fizetett és a tag törzsbetétére az osztalékfizetés szabályai szerint elszámolt nyereség a tag által teljesített pénzbeli vagyoni hozzájárulással együtt el nem éri a törzstőke mértékét. A tag a még nem teljesített pénzbeli vagyoni hozzájárulása összegének erejéig helytáll a társaság tartozásaiért.</w:t>
      </w:r>
    </w:p>
    <w:p w14:paraId="19396048" w14:textId="77777777" w:rsidR="00EC0E8A" w:rsidRPr="00AB0703" w:rsidRDefault="00EC0E8A" w:rsidP="00EC0E8A">
      <w:p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5.3. A törzstőke teljesítésének megtörténtét az ügyvezető köteles a cégbíróságnak bejelenteni.</w:t>
      </w:r>
    </w:p>
    <w:p w14:paraId="492F6533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6. A"/>
        </w:smartTagPr>
        <w:r w:rsidRPr="00EC0E8A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6. A</w:t>
        </w:r>
      </w:smartTag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tag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törzsbetétje</w:t>
      </w:r>
    </w:p>
    <w:p w14:paraId="3A4A3FF7" w14:textId="69F57973" w:rsidR="00EC0E8A" w:rsidRPr="00AB0703" w:rsidRDefault="00EC0E8A" w:rsidP="00EC0E8A">
      <w:pPr>
        <w:tabs>
          <w:tab w:val="left" w:pos="1560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Név (Cégnév</w:t>
      </w:r>
      <w:del w:id="140" w:author="Dávid dr. Ferge" w:date="2025-09-27T08:49:00Z">
        <w:r w:rsidRPr="00AB0703" w:rsidDel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delText>):…………………………………………………………………………………………………</w:delText>
        </w:r>
      </w:del>
      <w:ins w:id="141" w:author="Dávid dr. Ferge" w:date="2025-09-27T08:49:00Z">
        <w:r w:rsidR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>):</w:t>
        </w:r>
        <w:r w:rsidR="00E36C81" w:rsidRPr="00E36C81">
          <w:rPr>
            <w:rFonts w:ascii="Times New Roman" w:hAnsi="Times New Roman" w:cs="Times New Roman"/>
          </w:rPr>
          <w:t xml:space="preserve"> </w:t>
        </w:r>
        <w:r w:rsidR="00E36C81" w:rsidRPr="00C47728">
          <w:rPr>
            <w:rFonts w:ascii="Times New Roman" w:hAnsi="Times New Roman" w:cs="Times New Roman"/>
          </w:rPr>
          <w:t>Hajdúszoboszló Város Önkormányzata</w:t>
        </w:r>
      </w:ins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D84AE36" w14:textId="3CF6D3BD" w:rsidR="00EC0E8A" w:rsidRPr="00AB0703" w:rsidRDefault="00EC0E8A" w:rsidP="00EC0E8A">
      <w:pPr>
        <w:tabs>
          <w:tab w:val="left" w:pos="2127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törzsbetét összege: </w:t>
      </w:r>
      <w:del w:id="142" w:author="Dávid dr. Ferge" w:date="2025-09-27T08:49:00Z">
        <w:r w:rsidRPr="00AB0703" w:rsidDel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delText>........</w:delText>
        </w:r>
      </w:del>
      <w:ins w:id="143" w:author="Dávid dr. Ferge" w:date="2025-09-27T08:49:00Z">
        <w:r w:rsidR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>3.000.000</w:t>
        </w:r>
      </w:ins>
      <w:del w:id="144" w:author="Dávid dr. Ferge" w:date="2025-09-27T08:49:00Z">
        <w:r w:rsidRPr="00AB0703" w:rsidDel="00E36C81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ab/>
        </w:r>
      </w:del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Ft</w:t>
      </w:r>
    </w:p>
    <w:p w14:paraId="761C3265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45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46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törzsbetét összetétele:</w:t>
      </w:r>
    </w:p>
    <w:p w14:paraId="32C6324C" w14:textId="77777777" w:rsidR="00EC0E8A" w:rsidRPr="00E36C81" w:rsidRDefault="00EC0E8A" w:rsidP="00EC0E8A">
      <w:pPr>
        <w:tabs>
          <w:tab w:val="left" w:pos="1418"/>
          <w:tab w:val="right" w:leader="dot" w:pos="90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47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148" w:author="Dávid dr. Ferge" w:date="2025-09-27T08:50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49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Készpénz: …...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50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  <w:t xml:space="preserve"> Ft</w:t>
      </w:r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51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>.</w:t>
      </w:r>
    </w:p>
    <w:p w14:paraId="78844CC5" w14:textId="77777777" w:rsidR="00EC0E8A" w:rsidRPr="00E36C81" w:rsidRDefault="00EC0E8A" w:rsidP="00EC0E8A">
      <w:pPr>
        <w:tabs>
          <w:tab w:val="left" w:pos="1418"/>
          <w:tab w:val="right" w:leader="dot" w:pos="90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52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53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>Cégbejegyzésig szolgáltatandó összeg:…………… Ft, mértéke a tag pénzbetétjének … %-</w:t>
      </w:r>
      <w:proofErr w:type="gramStart"/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54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>a</w:t>
      </w:r>
      <w:proofErr w:type="gramEnd"/>
      <w:r w:rsidRPr="00E36C81">
        <w:rPr>
          <w:rFonts w:ascii="Times New Roman" w:eastAsia="Times New Roman" w:hAnsi="Times New Roman" w:cs="Times New Roman"/>
          <w:iCs/>
          <w:sz w:val="24"/>
          <w:szCs w:val="24"/>
          <w:highlight w:val="yellow"/>
          <w:vertAlign w:val="superscript"/>
          <w:lang w:eastAsia="hu-HU"/>
          <w:rPrChange w:id="155" w:author="Dávid dr. Ferge" w:date="2025-09-27T08:50:00Z">
            <w:rPr>
              <w:rFonts w:ascii="Times New Roman" w:eastAsia="Times New Roman" w:hAnsi="Times New Roman" w:cs="Times New Roman"/>
              <w:iCs/>
              <w:sz w:val="24"/>
              <w:szCs w:val="24"/>
              <w:vertAlign w:val="superscript"/>
              <w:lang w:eastAsia="hu-HU"/>
            </w:rPr>
          </w:rPrChange>
        </w:rPr>
        <w:footnoteReference w:id="14"/>
      </w:r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59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>, a szolgáltatás módja: befizetés a társaság pénzforgalmi számlájára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60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61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>/ a társaság házipénztárába</w:t>
      </w:r>
      <w:r w:rsidRPr="00E36C81">
        <w:rPr>
          <w:rFonts w:ascii="Times New Roman" w:eastAsia="Times New Roman" w:hAnsi="Times New Roman" w:cs="Times New Roman"/>
          <w:iCs/>
          <w:sz w:val="24"/>
          <w:szCs w:val="24"/>
          <w:highlight w:val="yellow"/>
          <w:vertAlign w:val="superscript"/>
          <w:lang w:eastAsia="hu-HU"/>
          <w:rPrChange w:id="162" w:author="Dávid dr. Ferge" w:date="2025-09-27T08:50:00Z">
            <w:rPr>
              <w:rFonts w:ascii="Times New Roman" w:eastAsia="Times New Roman" w:hAnsi="Times New Roman" w:cs="Times New Roman"/>
              <w:iCs/>
              <w:sz w:val="24"/>
              <w:szCs w:val="24"/>
              <w:vertAlign w:val="superscript"/>
              <w:lang w:eastAsia="hu-HU"/>
            </w:rPr>
          </w:rPrChange>
        </w:rPr>
        <w:footnoteReference w:id="15"/>
      </w:r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67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 xml:space="preserve">. </w:t>
      </w:r>
    </w:p>
    <w:p w14:paraId="0682267E" w14:textId="77777777" w:rsidR="00EC0E8A" w:rsidRPr="00E36C81" w:rsidRDefault="00EC0E8A" w:rsidP="00EC0E8A">
      <w:pPr>
        <w:tabs>
          <w:tab w:val="left" w:pos="1418"/>
          <w:tab w:val="right" w:leader="dot" w:pos="90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68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69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 xml:space="preserve">A fennmaradó </w:t>
      </w:r>
      <w:proofErr w:type="gramStart"/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70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>összeget :</w:t>
      </w:r>
      <w:proofErr w:type="gramEnd"/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71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>……………………………………-</w:t>
      </w:r>
      <w:proofErr w:type="spellStart"/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72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>ig</w:t>
      </w:r>
      <w:proofErr w:type="spellEnd"/>
      <w:r w:rsidRPr="00E36C81">
        <w:rPr>
          <w:rFonts w:ascii="Times New Roman" w:eastAsia="Times New Roman" w:hAnsi="Times New Roman" w:cs="Times New Roman"/>
          <w:iCs/>
          <w:sz w:val="24"/>
          <w:szCs w:val="24"/>
          <w:highlight w:val="yellow"/>
          <w:vertAlign w:val="superscript"/>
          <w:lang w:eastAsia="hu-HU"/>
          <w:rPrChange w:id="173" w:author="Dávid dr. Ferge" w:date="2025-09-27T08:50:00Z">
            <w:rPr>
              <w:rFonts w:ascii="Times New Roman" w:eastAsia="Times New Roman" w:hAnsi="Times New Roman" w:cs="Times New Roman"/>
              <w:iCs/>
              <w:sz w:val="24"/>
              <w:szCs w:val="24"/>
              <w:vertAlign w:val="superscript"/>
              <w:lang w:eastAsia="hu-HU"/>
            </w:rPr>
          </w:rPrChange>
        </w:rPr>
        <w:footnoteReference w:id="16"/>
      </w:r>
      <w:r w:rsidRPr="00E36C81">
        <w:rPr>
          <w:rFonts w:ascii="Times New Roman" w:eastAsia="Times New Roman" w:hAnsi="Times New Roman" w:cs="Times New Roman"/>
          <w:iCs/>
          <w:sz w:val="20"/>
          <w:szCs w:val="20"/>
          <w:highlight w:val="yellow"/>
          <w:lang w:eastAsia="hu-HU"/>
          <w:rPrChange w:id="177" w:author="Dávid dr. Ferge" w:date="2025-09-27T08:50:00Z">
            <w:rPr>
              <w:rFonts w:ascii="Times New Roman" w:eastAsia="Times New Roman" w:hAnsi="Times New Roman" w:cs="Times New Roman"/>
              <w:iCs/>
              <w:sz w:val="20"/>
              <w:szCs w:val="20"/>
              <w:lang w:eastAsia="hu-HU"/>
            </w:rPr>
          </w:rPrChange>
        </w:rPr>
        <w:t xml:space="preserve"> a társaság pénzforgalmi számlájára fizeti be. </w:t>
      </w:r>
    </w:p>
    <w:p w14:paraId="4A0B6C3E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78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hu-HU"/>
          <w:rPrChange w:id="179" w:author="Dávid dr. Ferge" w:date="2025-09-27T08:50:00Z">
            <w:rPr>
              <w:rFonts w:ascii="Times New Roman" w:eastAsia="Times New Roman" w:hAnsi="Times New Roman" w:cs="Times New Roman"/>
              <w:i/>
              <w:iCs/>
              <w:sz w:val="24"/>
              <w:szCs w:val="24"/>
              <w:vertAlign w:val="superscript"/>
              <w:lang w:eastAsia="hu-HU"/>
            </w:rPr>
          </w:rPrChange>
        </w:rPr>
        <w:footnoteReference w:id="17"/>
      </w: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183" w:author="Dávid dr. Ferge" w:date="2025-09-27T08:50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b)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84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Nem pénzbeli vagyoni hozzájárulás:</w:t>
      </w:r>
    </w:p>
    <w:p w14:paraId="33445067" w14:textId="77777777" w:rsidR="00EC0E8A" w:rsidRPr="00E36C81" w:rsidRDefault="00EC0E8A" w:rsidP="00EC0E8A">
      <w:pPr>
        <w:tabs>
          <w:tab w:val="left" w:pos="1701"/>
          <w:tab w:val="right" w:leader="dot" w:pos="6804"/>
          <w:tab w:val="left" w:pos="6946"/>
          <w:tab w:val="right" w:leader="do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85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86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megnevezése: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87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88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  <w:t xml:space="preserve"> értéke: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89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90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  <w:t>Ft.</w:t>
      </w:r>
    </w:p>
    <w:p w14:paraId="5ECD5D00" w14:textId="77777777" w:rsidR="00EC0E8A" w:rsidRDefault="00EC0E8A" w:rsidP="00EC0E8A">
      <w:pPr>
        <w:tabs>
          <w:tab w:val="left" w:pos="1701"/>
          <w:tab w:val="right" w:leader="dot" w:pos="6804"/>
          <w:tab w:val="left" w:pos="6946"/>
          <w:tab w:val="right" w:leader="do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191" w:author="Dávid dr. Ferge" w:date="2025-09-27T08:50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bejegyzési kérelem cégbírósághoz történő benyújtásáig a nem pénzbeli vagyoni hozzájárulást teljes egészében a társaság rendelkezésére kell bocsátani.</w:t>
      </w:r>
    </w:p>
    <w:p w14:paraId="0775C430" w14:textId="77777777" w:rsidR="00EC0E8A" w:rsidRDefault="00EC0E8A" w:rsidP="00EC0E8A">
      <w:pPr>
        <w:tabs>
          <w:tab w:val="left" w:pos="1701"/>
          <w:tab w:val="right" w:leader="dot" w:pos="6804"/>
          <w:tab w:val="left" w:pos="6946"/>
          <w:tab w:val="right" w:leader="do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BF40A3A" w14:textId="77777777" w:rsidR="00EC0E8A" w:rsidRPr="00AB0703" w:rsidRDefault="00EC0E8A" w:rsidP="00EC0E8A">
      <w:pPr>
        <w:tabs>
          <w:tab w:val="left" w:pos="1701"/>
          <w:tab w:val="right" w:leader="dot" w:pos="6804"/>
          <w:tab w:val="left" w:pos="6946"/>
          <w:tab w:val="right" w:leader="do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6C393406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exact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</w:rPr>
        <w:t>7. Ü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zletrész</w:t>
      </w:r>
    </w:p>
    <w:p w14:paraId="698DCC07" w14:textId="77777777" w:rsidR="00EC0E8A" w:rsidRPr="00AB0703" w:rsidRDefault="00EC0E8A" w:rsidP="00EC0E8A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MS Mincho" w:hAnsi="Times New Roman" w:cs="Times New Roman"/>
          <w:sz w:val="20"/>
          <w:szCs w:val="20"/>
        </w:rPr>
      </w:pPr>
      <w:r w:rsidRPr="00AB0703">
        <w:rPr>
          <w:rFonts w:ascii="Times New Roman" w:eastAsia="MS Mincho" w:hAnsi="Times New Roman" w:cs="Times New Roman"/>
          <w:sz w:val="20"/>
          <w:szCs w:val="20"/>
        </w:rPr>
        <w:t xml:space="preserve">A törzsbetéthez kapcsolódó tagsági jogok és kötelezettségek összessége az üzletrész, amely </w:t>
      </w:r>
      <w:r w:rsidRPr="005C26AC">
        <w:rPr>
          <w:rFonts w:ascii="Times New Roman" w:eastAsia="MS Mincho" w:hAnsi="Times New Roman" w:cs="Times New Roman"/>
          <w:sz w:val="20"/>
          <w:szCs w:val="20"/>
        </w:rPr>
        <w:t>a társaság bejegyzésével</w:t>
      </w:r>
      <w:r w:rsidRPr="00AB0703">
        <w:rPr>
          <w:rFonts w:ascii="Times New Roman" w:eastAsia="MS Mincho" w:hAnsi="Times New Roman" w:cs="Times New Roman"/>
          <w:sz w:val="20"/>
          <w:szCs w:val="20"/>
        </w:rPr>
        <w:t xml:space="preserve"> keletkezik. </w:t>
      </w:r>
    </w:p>
    <w:p w14:paraId="7FD92080" w14:textId="77777777" w:rsidR="00EC0E8A" w:rsidRPr="00EC0E8A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>8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. Az egyszemélyes társaság működése</w:t>
      </w:r>
    </w:p>
    <w:p w14:paraId="47C0C749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8.1. Az egyszemélyes társaság a saját üzletrészét nem szerezheti meg.</w:t>
      </w:r>
    </w:p>
    <w:p w14:paraId="49AA0DDE" w14:textId="77777777" w:rsidR="00EC0E8A" w:rsidRPr="00AB0703" w:rsidRDefault="00EC0E8A" w:rsidP="00EC0E8A">
      <w:pPr>
        <w:autoSpaceDE w:val="0"/>
        <w:autoSpaceDN w:val="0"/>
        <w:adjustRightInd w:val="0"/>
        <w:spacing w:before="120" w:after="0" w:line="24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8.2.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14:paraId="1BE2C907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9.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A nyereség felosztása</w:t>
      </w:r>
    </w:p>
    <w:p w14:paraId="6646E10A" w14:textId="77777777" w:rsidR="00EC0E8A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9.1.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társaság saját tőkéjéből a tag javára, annak tagsági jogviszonyára figyelemmel kifizetést a társaság fennállása alatt kizárólag </w:t>
      </w:r>
      <w:r w:rsidRPr="00965559">
        <w:rPr>
          <w:rFonts w:ascii="Times New Roman" w:eastAsia="Times New Roman" w:hAnsi="Times New Roman" w:cs="Times New Roman"/>
          <w:bCs/>
          <w:sz w:val="20"/>
          <w:szCs w:val="20"/>
          <w:lang w:eastAsia="hu-HU"/>
        </w:rPr>
        <w:t>az előző üzleti évi adózott eredménnyel kiegészített szabad eredménytartalékból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teljesíthet. Nem kerülhet sor kifizetésre, ha a társaság helyesbített saját tőkéje nem éri el vagy a kifizetés következtében nem érné el a társaság törzstőkéjét, továbbá, ha a kifizetés veszélyeztetné a társaság fizetőképességét. </w:t>
      </w:r>
    </w:p>
    <w:p w14:paraId="4834321F" w14:textId="77777777" w:rsidR="00EC0E8A" w:rsidRPr="00E61D48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1573A1E9" w14:textId="77777777" w:rsidR="00EC0E8A" w:rsidRPr="00D42B9C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9.2</w:t>
      </w:r>
      <w:r w:rsidRPr="00E61D48">
        <w:rPr>
          <w:rFonts w:ascii="Times New Roman" w:eastAsia="Times New Roman" w:hAnsi="Times New Roman" w:cs="Times New Roman"/>
          <w:sz w:val="20"/>
          <w:szCs w:val="20"/>
          <w:lang w:eastAsia="hu-HU"/>
        </w:rPr>
        <w:t>. Az ügyvezető jogosult / nem jogosult</w:t>
      </w:r>
      <w:r w:rsidRPr="00E61D4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hu-HU"/>
        </w:rPr>
        <w:footnoteReference w:id="18"/>
      </w:r>
      <w:r w:rsidRPr="00E61D48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osztalékelőleg fizetéséről határozni.</w:t>
      </w:r>
    </w:p>
    <w:p w14:paraId="10172889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10. Az alapítói határozat</w:t>
      </w:r>
    </w:p>
    <w:p w14:paraId="637ACEC8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10.1. A taggyűlés hatáskörébe tartozó kérdésekben a tag írásban határoz és a döntés az ügyvezetéssel való közléssel válik hatályossá.</w:t>
      </w:r>
    </w:p>
    <w:p w14:paraId="3047BC40" w14:textId="4664AEFE" w:rsidR="004C297D" w:rsidRDefault="00EC0E8A" w:rsidP="00EC0E8A">
      <w:pPr>
        <w:autoSpaceDE w:val="0"/>
        <w:autoSpaceDN w:val="0"/>
        <w:adjustRightInd w:val="0"/>
        <w:spacing w:before="120" w:after="0" w:line="240" w:lineRule="auto"/>
        <w:ind w:left="453" w:hanging="453"/>
        <w:jc w:val="both"/>
        <w:rPr>
          <w:ins w:id="196" w:author="Dávid dr. Ferge" w:date="2025-09-26T09:56:00Z"/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10.2. A legfőbb szerv hatáskörét a tag gyakorolja.</w:t>
      </w:r>
      <w:ins w:id="197" w:author="Dávid dr. Ferge" w:date="2025-09-26T09:56:00Z">
        <w:r w:rsidR="004C297D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 xml:space="preserve"> </w:t>
        </w:r>
      </w:ins>
    </w:p>
    <w:p w14:paraId="795BC5A4" w14:textId="02F4399A" w:rsidR="00EC0E8A" w:rsidRPr="00AB0703" w:rsidRDefault="004C297D" w:rsidP="00EC0E8A">
      <w:pPr>
        <w:autoSpaceDE w:val="0"/>
        <w:autoSpaceDN w:val="0"/>
        <w:adjustRightInd w:val="0"/>
        <w:spacing w:before="120" w:after="0" w:line="24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ins w:id="198" w:author="Dávid dr. Ferge" w:date="2025-09-26T09:56:00Z">
        <w:r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>10.3 A</w:t>
        </w:r>
        <w:r w:rsidRPr="004C297D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 xml:space="preserve">z </w:t>
        </w:r>
        <w:r w:rsidRPr="004C297D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hu-HU"/>
          </w:rPr>
          <w:t>alapító kizárólagos hatáskörébe tartozik</w:t>
        </w:r>
        <w:r w:rsidRPr="004C297D">
          <w:rPr>
            <w:rFonts w:ascii="Times New Roman" w:eastAsia="Times New Roman" w:hAnsi="Times New Roman" w:cs="Times New Roman"/>
            <w:sz w:val="20"/>
            <w:szCs w:val="20"/>
            <w:lang w:eastAsia="hu-HU"/>
          </w:rPr>
          <w:t xml:space="preserve"> a számviteli beszámoló jóváhagyása, közhasznúsági jelentés elfogadása, pótbefizetés elrendelése, felügyelőbizottság tagjainak megválasztása, könyvvizsgáló választása, nagyobb hitelfelvétel jóváhagyás</w:t>
        </w:r>
      </w:ins>
    </w:p>
    <w:p w14:paraId="50BA0F80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exact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4C297D">
        <w:rPr>
          <w:rFonts w:ascii="Times New Roman" w:eastAsia="MS Mincho" w:hAnsi="Times New Roman" w:cs="Times New Roman"/>
          <w:b/>
          <w:bCs/>
          <w:sz w:val="28"/>
          <w:szCs w:val="28"/>
          <w:highlight w:val="yellow"/>
          <w:rPrChange w:id="199" w:author="Dávid dr. Ferge" w:date="2025-09-26T09:57:00Z">
            <w:rPr>
              <w:rFonts w:ascii="Times New Roman" w:eastAsia="MS Mincho" w:hAnsi="Times New Roman" w:cs="Times New Roman"/>
              <w:b/>
              <w:bCs/>
              <w:sz w:val="28"/>
              <w:szCs w:val="28"/>
            </w:rPr>
          </w:rPrChange>
        </w:rPr>
        <w:t xml:space="preserve">11. Az </w:t>
      </w:r>
      <w:r w:rsidRPr="004C297D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rPrChange w:id="200" w:author="Dávid dr. Ferge" w:date="2025-09-26T09:57:00Z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</w:rPrChange>
        </w:rPr>
        <w:t>ügyvezetés és képviselet</w:t>
      </w:r>
    </w:p>
    <w:p w14:paraId="0CF18323" w14:textId="77777777" w:rsidR="00EC0E8A" w:rsidRPr="00AB0703" w:rsidRDefault="00EC0E8A" w:rsidP="00EC0E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11.1.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19"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társaság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ügyvezetésére és képviseletére jogosult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ügyvezetője:</w:t>
      </w:r>
    </w:p>
    <w:p w14:paraId="28407CD4" w14:textId="77777777" w:rsidR="00EC0E8A" w:rsidRPr="004C297D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before="240" w:after="0" w:line="360" w:lineRule="auto"/>
        <w:ind w:left="397" w:hanging="396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04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05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Név:</w:t>
      </w:r>
      <w:r w:rsidRPr="004C297D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06" w:author="Dávid dr. Ferge" w:date="2025-09-26T09:57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t xml:space="preserve"> </w:t>
      </w:r>
      <w:r w:rsidRPr="004C297D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07" w:author="Dávid dr. Ferge" w:date="2025-09-26T09:57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20"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12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13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4D01A3D0" w14:textId="77777777" w:rsidR="00EC0E8A" w:rsidRPr="004C297D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14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15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Lakcím: </w:t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16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17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52F63163" w14:textId="77777777" w:rsidR="00EC0E8A" w:rsidRPr="004C297D" w:rsidRDefault="00EC0E8A" w:rsidP="00EC0E8A">
      <w:pPr>
        <w:tabs>
          <w:tab w:val="left" w:pos="1701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18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19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Cégnév (név):</w:t>
      </w:r>
      <w:r w:rsidRPr="004C297D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20" w:author="Dávid dr. Ferge" w:date="2025-09-26T09:57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t xml:space="preserve"> </w:t>
      </w:r>
      <w:r w:rsidRPr="004C297D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21" w:author="Dávid dr. Ferge" w:date="2025-09-26T09:57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21"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26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27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49D1801A" w14:textId="77777777" w:rsidR="00EC0E8A" w:rsidRPr="004C297D" w:rsidRDefault="00EC0E8A" w:rsidP="00EC0E8A">
      <w:pPr>
        <w:tabs>
          <w:tab w:val="left" w:pos="3828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28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29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Cégjegyzékszám (nyilvántartási szám):</w:t>
      </w:r>
      <w:r w:rsidRPr="004C297D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30" w:author="Dávid dr. Ferge" w:date="2025-09-26T09:57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t xml:space="preserve"> </w:t>
      </w:r>
      <w:r w:rsidRPr="004C297D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31" w:author="Dávid dr. Ferge" w:date="2025-09-26T09:57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22"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36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37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052C36D2" w14:textId="77777777" w:rsidR="00EC0E8A" w:rsidRPr="004C297D" w:rsidRDefault="00EC0E8A" w:rsidP="00EC0E8A">
      <w:pPr>
        <w:tabs>
          <w:tab w:val="left" w:pos="1276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38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39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Székhely:</w:t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0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1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0C3FD3CF" w14:textId="77777777" w:rsidR="00EC0E8A" w:rsidRPr="004C297D" w:rsidRDefault="00EC0E8A" w:rsidP="00EC0E8A">
      <w:pPr>
        <w:tabs>
          <w:tab w:val="left" w:pos="269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2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3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Képviseletre jogosult neve: </w:t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4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5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6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07AD648D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39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7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Lakcím: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1F7191E" w14:textId="77777777" w:rsidR="00EC0E8A" w:rsidRPr="00E36C81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8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49" w:author="Dávid dr. Ferge" w:date="2025-09-26T09:57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Az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50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ügyvezetői megbízatás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51" w:author="Dávid dr. Ferge" w:date="2025-09-27T08:52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23"/>
      </w:r>
    </w:p>
    <w:p w14:paraId="1F8B479A" w14:textId="77777777" w:rsidR="00EC0E8A" w:rsidRPr="00E36C81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56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257" w:author="Dávid dr. Ferge" w:date="2025-09-27T08:52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58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határozott időre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59" w:author="Dávid dr. Ferge" w:date="2025-09-27T08:52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24"/>
      </w:r>
    </w:p>
    <w:p w14:paraId="3D469F29" w14:textId="77777777" w:rsidR="00EC0E8A" w:rsidRPr="00E36C81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64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265" w:author="Dávid dr. Ferge" w:date="2025-09-27T08:52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b)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66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határozatlan időre</w:t>
      </w:r>
    </w:p>
    <w:p w14:paraId="5954B4EB" w14:textId="77777777" w:rsidR="00EC0E8A" w:rsidRPr="00E36C81" w:rsidRDefault="00EC0E8A" w:rsidP="00EC0E8A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67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68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szól.</w:t>
      </w:r>
    </w:p>
    <w:p w14:paraId="21AD9116" w14:textId="77777777" w:rsidR="00EC0E8A" w:rsidRPr="00E36C81" w:rsidRDefault="00EC0E8A" w:rsidP="00EC0E8A">
      <w:pPr>
        <w:tabs>
          <w:tab w:val="left" w:pos="3119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69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70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A megbízatás kezdő időpontja: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71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72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1AA3BA2F" w14:textId="77777777" w:rsidR="00EC0E8A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73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megbízatás lejárta: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274" w:author="Dávid dr. Ferge" w:date="2025-09-27T08:52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25"/>
      </w:r>
      <w:r w:rsidRPr="00AB0703">
        <w:rPr>
          <w:rFonts w:ascii="Times New Roman" w:eastAsia="Times New Roman" w:hAnsi="Times New Roman" w:cs="Times New Roman"/>
          <w:position w:val="10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62A519A" w14:textId="77777777" w:rsidR="00EC0E8A" w:rsidRPr="00E36C81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 vezető tisztségviselő a társaság </w:t>
      </w:r>
      <w:r w:rsidRPr="00E36C81">
        <w:rPr>
          <w:rFonts w:ascii="Times New Roman" w:eastAsia="Times New Roman" w:hAnsi="Times New Roman" w:cs="Times New Roman"/>
          <w:sz w:val="20"/>
          <w:szCs w:val="20"/>
          <w:lang w:eastAsia="hu-HU"/>
        </w:rPr>
        <w:t>ügyvezetését megbízási jogviszonyban / munkaviszonyban</w:t>
      </w:r>
      <w:r w:rsidRPr="00E36C8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hu-HU"/>
        </w:rPr>
        <w:footnoteReference w:id="26"/>
      </w:r>
      <w:r w:rsidRPr="00E36C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látja el.</w:t>
      </w:r>
    </w:p>
    <w:p w14:paraId="70894115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36C81">
        <w:rPr>
          <w:rFonts w:ascii="Times New Roman" w:eastAsia="MS Mincho" w:hAnsi="Times New Roman" w:cs="Times New Roman"/>
          <w:b/>
          <w:bCs/>
          <w:sz w:val="28"/>
          <w:szCs w:val="28"/>
        </w:rPr>
        <w:t>12. Cégvezető</w:t>
      </w:r>
    </w:p>
    <w:p w14:paraId="5C92AF0C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lang w:eastAsia="hu-HU"/>
        </w:rPr>
        <w:t>12.1. A társaságnál cégvezető kinevezésére</w:t>
      </w:r>
      <w:r w:rsidRPr="00E36C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27"/>
      </w:r>
    </w:p>
    <w:p w14:paraId="02525946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290" w:author="Dávid dr. Ferge" w:date="2025-09-27T08:52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291" w:author="Dávid dr. Ferge" w:date="2025-09-27T08:52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sor kerülhet.</w:t>
      </w:r>
    </w:p>
    <w:p w14:paraId="2C3773D9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b) </w:t>
      </w:r>
      <w:r w:rsidRPr="00E36C81">
        <w:rPr>
          <w:rFonts w:ascii="Times New Roman" w:eastAsia="Times New Roman" w:hAnsi="Times New Roman" w:cs="Times New Roman"/>
          <w:sz w:val="20"/>
          <w:szCs w:val="20"/>
          <w:lang w:eastAsia="hu-HU"/>
        </w:rPr>
        <w:t>nem kerülhet sor.</w:t>
      </w:r>
    </w:p>
    <w:p w14:paraId="6664261F" w14:textId="77777777" w:rsidR="00EC0E8A" w:rsidRPr="00D42B9C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120" w:after="0" w:line="360" w:lineRule="auto"/>
        <w:ind w:left="454" w:hanging="45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lang w:eastAsia="hu-HU"/>
        </w:rPr>
        <w:t>12.2.</w:t>
      </w:r>
      <w:r w:rsidRPr="00E36C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28"/>
      </w:r>
      <w:r w:rsidRPr="00E36C81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Cégvezetőnek kinevezett munkavállaló(k)</w:t>
      </w:r>
      <w:r w:rsidRPr="00E36C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 xml:space="preserve"> </w:t>
      </w:r>
      <w:r w:rsidRPr="00E36C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29"/>
      </w:r>
      <w:r w:rsidRPr="00E36C81">
        <w:rPr>
          <w:rFonts w:ascii="Times New Roman" w:eastAsia="Times New Roman" w:hAnsi="Times New Roman" w:cs="Times New Roman"/>
          <w:sz w:val="20"/>
          <w:szCs w:val="20"/>
          <w:lang w:eastAsia="hu-HU"/>
        </w:rPr>
        <w:t>:</w:t>
      </w:r>
    </w:p>
    <w:p w14:paraId="2B175F63" w14:textId="77777777" w:rsidR="00EC0E8A" w:rsidRPr="00D42B9C" w:rsidRDefault="00EC0E8A" w:rsidP="00EC0E8A">
      <w:pPr>
        <w:tabs>
          <w:tab w:val="left" w:pos="993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3AB31090" w14:textId="77777777" w:rsidR="00EC0E8A" w:rsidRPr="00D42B9C" w:rsidRDefault="00EC0E8A" w:rsidP="00EC0E8A">
      <w:pPr>
        <w:tabs>
          <w:tab w:val="left" w:pos="1276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Lakcím: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028F359D" w14:textId="77777777" w:rsidR="00EC0E8A" w:rsidRPr="00D42B9C" w:rsidRDefault="00EC0E8A" w:rsidP="00EC0E8A">
      <w:pPr>
        <w:tabs>
          <w:tab w:val="left" w:pos="2835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Kinevezés kezdő időpontja: </w:t>
      </w:r>
      <w:r w:rsidRPr="00D42B9C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4B087E95" w14:textId="77777777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exact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13. Cégjegyzés</w:t>
      </w:r>
    </w:p>
    <w:p w14:paraId="1FECFCF7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13.1.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30"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Az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0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önálló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cégjegyzésre jogosultak:</w:t>
      </w:r>
    </w:p>
    <w:p w14:paraId="61B14A3F" w14:textId="77777777" w:rsidR="00EC0E8A" w:rsidRPr="00AB0703" w:rsidRDefault="00EC0E8A" w:rsidP="00EC0E8A">
      <w:pPr>
        <w:tabs>
          <w:tab w:val="left" w:pos="993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697A4DC4" w14:textId="77777777" w:rsidR="00EC0E8A" w:rsidRPr="00AB0703" w:rsidRDefault="00EC0E8A" w:rsidP="00EC0E8A">
      <w:pPr>
        <w:tabs>
          <w:tab w:val="left" w:pos="993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4065436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120" w:after="0" w:line="36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lang w:eastAsia="hu-HU"/>
        </w:rPr>
        <w:t>13.2. Az együttes cégjegyzési joggal rendelkezők:</w:t>
      </w:r>
      <w:r w:rsidRPr="00E36C8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31"/>
      </w:r>
    </w:p>
    <w:p w14:paraId="51D966B2" w14:textId="77777777" w:rsidR="00EC0E8A" w:rsidRPr="00AB0703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C4594A8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40" w:after="4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és</w:t>
      </w:r>
    </w:p>
    <w:p w14:paraId="3464AA47" w14:textId="77777777" w:rsidR="00EC0E8A" w:rsidRPr="00AB0703" w:rsidRDefault="00EC0E8A" w:rsidP="00EC0E8A">
      <w:pPr>
        <w:tabs>
          <w:tab w:val="left" w:pos="851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14E536F1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együttesen jogosultak cégjegyzésre.</w:t>
      </w:r>
    </w:p>
    <w:p w14:paraId="38798A87" w14:textId="77777777" w:rsidR="00EC0E8A" w:rsidRPr="00AB0703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>b)</w:t>
      </w:r>
      <w:r w:rsidRPr="00AB0703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hu-HU"/>
        </w:rPr>
        <w:footnoteReference w:id="32"/>
      </w:r>
      <w:r w:rsidRPr="00AB0703">
        <w:rPr>
          <w:rFonts w:ascii="Times New Roman" w:eastAsia="Times New Roman" w:hAnsi="Times New Roman" w:cs="Times New Roman"/>
          <w:iCs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29C421C1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40" w:after="4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és</w:t>
      </w:r>
    </w:p>
    <w:p w14:paraId="644FB23E" w14:textId="77777777" w:rsidR="00EC0E8A" w:rsidRPr="00AB0703" w:rsidRDefault="00EC0E8A" w:rsidP="00EC0E8A">
      <w:pPr>
        <w:tabs>
          <w:tab w:val="left" w:pos="993"/>
          <w:tab w:val="right" w:leader="do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Név: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6075D927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együttesen jogosultak cégjegyzésre.</w:t>
      </w:r>
    </w:p>
    <w:p w14:paraId="241884D6" w14:textId="77777777" w:rsidR="00EC0E8A" w:rsidRPr="00B8605E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14.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Felügyelőbizottság</w:t>
      </w:r>
    </w:p>
    <w:p w14:paraId="5BACCD26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14.1. A társaságnál felügyelőbizottság választására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33"/>
      </w:r>
    </w:p>
    <w:p w14:paraId="0F47089E" w14:textId="77777777" w:rsidR="00EC0E8A" w:rsidRPr="004C297D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15" w:author="Dávid dr. Ferge" w:date="2025-09-26T09:56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4C297D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316" w:author="Dávid dr. Ferge" w:date="2025-09-26T09:56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17" w:author="Dávid dr. Ferge" w:date="2025-09-26T09:56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sor kerül.</w:t>
      </w:r>
    </w:p>
    <w:p w14:paraId="332258C3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4C297D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318" w:author="Dávid dr. Ferge" w:date="2025-09-26T09:56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b) </w:t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19" w:author="Dávid dr. Ferge" w:date="2025-09-26T09:56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nem kerül sor.</w:t>
      </w:r>
    </w:p>
    <w:p w14:paraId="47B3EFA1" w14:textId="77777777" w:rsidR="00EC0E8A" w:rsidRPr="00AB0703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120" w:after="0" w:line="36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14.2.  A társaságnál nem ügydöntő felügyelőbizottság működik. </w:t>
      </w:r>
    </w:p>
    <w:p w14:paraId="5CFCD591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120" w:after="0" w:line="360" w:lineRule="auto"/>
        <w:ind w:left="453" w:hanging="453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2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14.3. 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34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2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felügyelőbizottság tagjai:</w:t>
      </w:r>
    </w:p>
    <w:p w14:paraId="6A9A12F6" w14:textId="77777777" w:rsidR="00EC0E8A" w:rsidRPr="00E36C81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2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2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Név: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2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2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33D647CD" w14:textId="77777777" w:rsidR="00EC0E8A" w:rsidRPr="00E36C81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3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3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Lakcím: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3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3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3E8D548C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vertAlign w:val="superscript"/>
          <w:lang w:eastAsia="hu-HU"/>
          <w:rPrChange w:id="33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vertAlign w:val="superscript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3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megbízatás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336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35"/>
      </w:r>
    </w:p>
    <w:p w14:paraId="4EF146DD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4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341" w:author="Dávid dr. Ferge" w:date="2025-09-27T08:51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4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határozott időre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343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36"/>
      </w:r>
    </w:p>
    <w:p w14:paraId="19387B7B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4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349" w:author="Dávid dr. Ferge" w:date="2025-09-27T08:51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b)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határozatlan időre</w:t>
      </w:r>
    </w:p>
    <w:p w14:paraId="26E5E671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szól.</w:t>
      </w:r>
    </w:p>
    <w:p w14:paraId="5CC63ED6" w14:textId="77777777" w:rsidR="00EC0E8A" w:rsidRPr="00E36C81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A megbízatás kezdő időpontja: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3C658404" w14:textId="77777777" w:rsidR="00EC0E8A" w:rsidRPr="00E36C81" w:rsidRDefault="00EC0E8A" w:rsidP="00EC0E8A">
      <w:pPr>
        <w:tabs>
          <w:tab w:val="left" w:pos="2552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5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megbízatás lejárta: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359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37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6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6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1D8652FD" w14:textId="77777777" w:rsidR="00EC0E8A" w:rsidRPr="00E36C81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before="240"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6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6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Név: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6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6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452A7CF7" w14:textId="77777777" w:rsidR="00EC0E8A" w:rsidRPr="00E36C81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7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7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Lakcím: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7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7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0A08ED65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vertAlign w:val="superscript"/>
          <w:lang w:eastAsia="hu-HU"/>
          <w:rPrChange w:id="37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vertAlign w:val="superscript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7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megbízatás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376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38"/>
      </w:r>
    </w:p>
    <w:p w14:paraId="1387F11E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vertAlign w:val="superscript"/>
          <w:lang w:eastAsia="hu-HU"/>
          <w:rPrChange w:id="38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vertAlign w:val="superscript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381" w:author="Dávid dr. Ferge" w:date="2025-09-27T08:51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8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határozott időre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383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39"/>
      </w:r>
    </w:p>
    <w:p w14:paraId="6139D2EE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8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389" w:author="Dávid dr. Ferge" w:date="2025-09-27T08:51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b)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határozatlan időre</w:t>
      </w:r>
    </w:p>
    <w:p w14:paraId="025DD5CC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lastRenderedPageBreak/>
        <w:t>szól.</w:t>
      </w:r>
    </w:p>
    <w:p w14:paraId="64DFA4B6" w14:textId="77777777" w:rsidR="00EC0E8A" w:rsidRPr="00E36C81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A megbízatás kezdő időpontja: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72BEBD66" w14:textId="77777777" w:rsidR="00EC0E8A" w:rsidRPr="00E36C81" w:rsidRDefault="00EC0E8A" w:rsidP="00EC0E8A">
      <w:pPr>
        <w:tabs>
          <w:tab w:val="left" w:pos="2552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39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megbízatás lejárta: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399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00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40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0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1A74D663" w14:textId="77777777" w:rsidR="00EC0E8A" w:rsidRPr="00E36C81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before="240"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0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07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41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1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Név: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1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1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0F514FD6" w14:textId="77777777" w:rsidR="00EC0E8A" w:rsidRPr="00E36C81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1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1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Lakcím: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1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1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3D707D3D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vertAlign w:val="superscript"/>
          <w:lang w:eastAsia="hu-HU"/>
          <w:rPrChange w:id="41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vertAlign w:val="superscript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1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megbízatás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20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42"/>
      </w:r>
    </w:p>
    <w:p w14:paraId="1F81655A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vertAlign w:val="superscript"/>
          <w:lang w:eastAsia="hu-HU"/>
          <w:rPrChange w:id="42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vertAlign w:val="superscript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425" w:author="Dávid dr. Ferge" w:date="2025-09-27T08:51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a)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2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határozott időre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27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43"/>
      </w:r>
    </w:p>
    <w:p w14:paraId="4219FF84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3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433" w:author="Dávid dr. Ferge" w:date="2025-09-27T08:51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b)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3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határozatlan időre</w:t>
      </w:r>
    </w:p>
    <w:p w14:paraId="7A6C5247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3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3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szól.</w:t>
      </w:r>
    </w:p>
    <w:p w14:paraId="289D5A24" w14:textId="77777777" w:rsidR="00EC0E8A" w:rsidRPr="00E36C81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3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3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A megbízatás kezdő időpontja: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3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4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3797E3BB" w14:textId="77777777" w:rsidR="00EC0E8A" w:rsidRPr="00AB0703" w:rsidRDefault="00EC0E8A" w:rsidP="00EC0E8A">
      <w:pPr>
        <w:tabs>
          <w:tab w:val="left" w:pos="2552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4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megbízatás lejárta: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42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43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44"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59084FCE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i/>
          <w:sz w:val="28"/>
          <w:szCs w:val="28"/>
          <w:highlight w:val="yellow"/>
          <w:rPrChange w:id="448" w:author="Dávid dr. Ferge" w:date="2025-09-27T08:51:00Z">
            <w:rPr>
              <w:rFonts w:ascii="Times New Roman" w:eastAsia="MS Mincho" w:hAnsi="Times New Roman" w:cs="Times New Roman"/>
              <w:b/>
              <w:bCs/>
              <w:i/>
              <w:sz w:val="28"/>
              <w:szCs w:val="28"/>
            </w:rPr>
          </w:rPrChange>
        </w:rPr>
      </w:pPr>
      <w:r w:rsidRPr="00E36C81">
        <w:rPr>
          <w:rFonts w:ascii="Times New Roman" w:eastAsia="MS Mincho" w:hAnsi="Times New Roman" w:cs="Times New Roman"/>
          <w:b/>
          <w:bCs/>
          <w:sz w:val="28"/>
          <w:szCs w:val="28"/>
          <w:highlight w:val="yellow"/>
          <w:rPrChange w:id="449" w:author="Dávid dr. Ferge" w:date="2025-09-27T08:51:00Z">
            <w:rPr>
              <w:rFonts w:ascii="Times New Roman" w:eastAsia="MS Mincho" w:hAnsi="Times New Roman" w:cs="Times New Roman"/>
              <w:b/>
              <w:bCs/>
              <w:sz w:val="28"/>
              <w:szCs w:val="28"/>
            </w:rPr>
          </w:rPrChange>
        </w:rPr>
        <w:t>15. Könyvvizsgáló</w:t>
      </w:r>
      <w:r w:rsidRPr="00E36C81">
        <w:rPr>
          <w:rFonts w:ascii="Times New Roman" w:eastAsia="MS Mincho" w:hAnsi="Times New Roman" w:cs="Times New Roman"/>
          <w:i/>
          <w:sz w:val="24"/>
          <w:szCs w:val="24"/>
          <w:highlight w:val="yellow"/>
          <w:vertAlign w:val="superscript"/>
          <w:rPrChange w:id="450" w:author="Dávid dr. Ferge" w:date="2025-09-27T08:51:00Z">
            <w:rPr>
              <w:rFonts w:ascii="Times New Roman" w:eastAsia="MS Mincho" w:hAnsi="Times New Roman" w:cs="Times New Roman"/>
              <w:i/>
              <w:sz w:val="24"/>
              <w:szCs w:val="24"/>
              <w:vertAlign w:val="superscript"/>
            </w:rPr>
          </w:rPrChange>
        </w:rPr>
        <w:footnoteReference w:id="45"/>
      </w:r>
    </w:p>
    <w:p w14:paraId="2EEA67A1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5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5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társaság könyvvizsgálója:</w:t>
      </w:r>
    </w:p>
    <w:p w14:paraId="71966480" w14:textId="77777777" w:rsidR="00EC0E8A" w:rsidRPr="00E36C81" w:rsidRDefault="00EC0E8A" w:rsidP="00EC0E8A">
      <w:pPr>
        <w:tabs>
          <w:tab w:val="left" w:pos="1134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5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5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Név: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59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46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6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6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319A7A9C" w14:textId="77777777" w:rsidR="00EC0E8A" w:rsidRPr="00E36C81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6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6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Lakcím: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6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6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0E5E931C" w14:textId="77777777" w:rsidR="00EC0E8A" w:rsidRPr="00E36C81" w:rsidRDefault="00EC0E8A" w:rsidP="00EC0E8A">
      <w:pPr>
        <w:tabs>
          <w:tab w:val="left" w:pos="3119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7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7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Kamarai nyilvántartási száma: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7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5D3E43E1" w14:textId="77777777" w:rsidR="00EC0E8A" w:rsidRPr="00E36C81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7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7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Cégnév:</w:t>
      </w:r>
      <w:r w:rsidRPr="00E36C8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475" w:author="Dávid dr. Ferge" w:date="2025-09-27T08:51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47"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38BEFD1C" w14:textId="77777777" w:rsidR="00EC0E8A" w:rsidRPr="00E36C81" w:rsidRDefault="00EC0E8A" w:rsidP="00EC0E8A">
      <w:pPr>
        <w:tabs>
          <w:tab w:val="left" w:pos="2127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Cégjegyzékszám: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1200E401" w14:textId="77777777" w:rsidR="00EC0E8A" w:rsidRPr="00E36C81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Székhely: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4737C31E" w14:textId="77777777" w:rsidR="00EC0E8A" w:rsidRPr="00E36C81" w:rsidRDefault="00EC0E8A" w:rsidP="00EC0E8A">
      <w:pPr>
        <w:tabs>
          <w:tab w:val="righ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8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könyvvizsgálat elvégzéséért személyében felelős természetes személy neve:</w:t>
      </w:r>
    </w:p>
    <w:p w14:paraId="41453E0D" w14:textId="77777777" w:rsidR="00EC0E8A" w:rsidRPr="00E36C81" w:rsidRDefault="00EC0E8A" w:rsidP="00EC0E8A">
      <w:pPr>
        <w:tabs>
          <w:tab w:val="left" w:pos="720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186A3EA2" w14:textId="77777777" w:rsidR="00EC0E8A" w:rsidRPr="00E36C81" w:rsidRDefault="00EC0E8A" w:rsidP="00EC0E8A">
      <w:pPr>
        <w:tabs>
          <w:tab w:val="left" w:pos="3119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Kamarai nyilvántartási száma: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3EF19263" w14:textId="77777777" w:rsidR="00EC0E8A" w:rsidRPr="00E36C81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Lakcím: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49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5489A905" w14:textId="77777777" w:rsidR="00EC0E8A" w:rsidRPr="00E36C81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Helyettes könyvvizsgáló neve: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3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4026027A" w14:textId="77777777" w:rsidR="00EC0E8A" w:rsidRPr="00E36C81" w:rsidRDefault="00EC0E8A" w:rsidP="00EC0E8A">
      <w:pPr>
        <w:tabs>
          <w:tab w:val="left" w:pos="1418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4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5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Lakcím: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0D39DE1C" w14:textId="77777777" w:rsidR="00EC0E8A" w:rsidRPr="00E36C81" w:rsidRDefault="00EC0E8A" w:rsidP="00EC0E8A">
      <w:pPr>
        <w:tabs>
          <w:tab w:val="left" w:pos="3261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0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 xml:space="preserve">A megbízatás kezdő időpontja: </w:t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1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11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ab/>
      </w:r>
    </w:p>
    <w:p w14:paraId="000A9F35" w14:textId="77777777" w:rsidR="00EC0E8A" w:rsidRPr="00AB0703" w:rsidRDefault="00EC0E8A" w:rsidP="00EC0E8A">
      <w:pPr>
        <w:tabs>
          <w:tab w:val="left" w:pos="2410"/>
          <w:tab w:val="right" w:leader="dot" w:pos="9072"/>
        </w:tabs>
        <w:autoSpaceDE w:val="0"/>
        <w:autoSpaceDN w:val="0"/>
        <w:adjustRightInd w:val="0"/>
        <w:spacing w:after="0" w:line="360" w:lineRule="auto"/>
        <w:ind w:left="675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1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megbízatás lejárta: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ab/>
      </w:r>
    </w:p>
    <w:p w14:paraId="328A6F39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smartTag w:uri="urn:schemas-microsoft-com:office:smarttags" w:element="metricconverter">
        <w:smartTagPr>
          <w:attr w:name="ProductID" w:val="16. A"/>
        </w:smartTagPr>
        <w:r w:rsidRPr="004C297D">
          <w:rPr>
            <w:rFonts w:ascii="Times New Roman" w:eastAsia="MS Mincho" w:hAnsi="Times New Roman" w:cs="Times New Roman"/>
            <w:b/>
            <w:bCs/>
            <w:sz w:val="28"/>
            <w:szCs w:val="28"/>
            <w:rPrChange w:id="513" w:author="Dávid dr. Ferge" w:date="2025-09-26T09:54:00Z">
              <w:rPr>
                <w:rFonts w:ascii="Times New Roman" w:eastAsia="MS Mincho" w:hAnsi="Times New Roman" w:cs="Times New Roman"/>
                <w:b/>
                <w:bCs/>
                <w:sz w:val="28"/>
                <w:szCs w:val="28"/>
                <w:lang w:val="en-US"/>
              </w:rPr>
            </w:rPrChange>
          </w:rPr>
          <w:t xml:space="preserve">16. </w:t>
        </w:r>
        <w:r w:rsidRPr="00B8605E">
          <w:rPr>
            <w:rFonts w:ascii="Times New Roman" w:eastAsia="MS Mincho" w:hAnsi="Times New Roman" w:cs="Times New Roman"/>
            <w:b/>
            <w:bCs/>
            <w:sz w:val="28"/>
            <w:szCs w:val="28"/>
          </w:rPr>
          <w:t>A</w:t>
        </w:r>
      </w:smartTag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társaság megszűnése</w:t>
      </w:r>
    </w:p>
    <w:p w14:paraId="03D9B5AE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lastRenderedPageBreak/>
        <w:t>A társaság jogutód nélküli megszűnése esetében a hitelezők kielégítése után fennmaradó vagyon az alapítót illeti meg.</w:t>
      </w:r>
    </w:p>
    <w:p w14:paraId="521B7867" w14:textId="77777777" w:rsidR="00EC0E8A" w:rsidRPr="00B8605E" w:rsidRDefault="00EC0E8A" w:rsidP="00EC0E8A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commentRangeStart w:id="514"/>
      <w:r w:rsidRPr="00EC0E8A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17. </w:t>
      </w:r>
      <w:r w:rsidRPr="00B8605E">
        <w:rPr>
          <w:rFonts w:ascii="Times New Roman" w:eastAsia="MS Mincho" w:hAnsi="Times New Roman" w:cs="Times New Roman"/>
          <w:b/>
          <w:bCs/>
          <w:sz w:val="28"/>
          <w:szCs w:val="28"/>
        </w:rPr>
        <w:t>Egyéb rendelkezések</w:t>
      </w:r>
      <w:commentRangeEnd w:id="514"/>
      <w:r w:rsidR="004C297D">
        <w:rPr>
          <w:rStyle w:val="Jegyzethivatkozs"/>
        </w:rPr>
        <w:commentReference w:id="514"/>
      </w:r>
    </w:p>
    <w:p w14:paraId="02E6D6FF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17.1.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Azokban az esetekben, amikor a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Polgári Törvénykönyvről szóló 2013. évi V. törvény (Ptk.)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a társaságot kötelezi arra, hogy közleményt tegyen közzé, a társaság e kötelezettségének</w:t>
      </w:r>
      <w:r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48"/>
      </w:r>
    </w:p>
    <w:p w14:paraId="6CD2A45D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i/>
          <w:iCs/>
          <w:sz w:val="20"/>
          <w:szCs w:val="20"/>
          <w:lang w:eastAsia="hu-HU"/>
        </w:rPr>
        <w:t xml:space="preserve">a) 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a Cégközlönyben</w:t>
      </w:r>
    </w:p>
    <w:p w14:paraId="67F878AC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674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4C297D"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hu-HU"/>
          <w:rPrChange w:id="519" w:author="Dávid dr. Ferge" w:date="2025-09-26T09:58:00Z">
            <w:rPr>
              <w:rFonts w:ascii="Times New Roman" w:eastAsia="Times New Roman" w:hAnsi="Times New Roman" w:cs="Times New Roman"/>
              <w:i/>
              <w:iCs/>
              <w:sz w:val="20"/>
              <w:szCs w:val="20"/>
              <w:lang w:eastAsia="hu-HU"/>
            </w:rPr>
          </w:rPrChange>
        </w:rPr>
        <w:t xml:space="preserve">b) </w:t>
      </w:r>
      <w:r w:rsidRPr="004C297D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20" w:author="Dávid dr. Ferge" w:date="2025-09-26T09:58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 társaság honlapján</w:t>
      </w:r>
      <w:r w:rsidRPr="004C297D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hu-HU"/>
          <w:rPrChange w:id="521" w:author="Dávid dr. Ferge" w:date="2025-09-26T09:58:00Z">
            <w:rPr>
              <w:rFonts w:ascii="Times New Roman" w:eastAsia="Times New Roman" w:hAnsi="Times New Roman" w:cs="Times New Roman"/>
              <w:sz w:val="24"/>
              <w:szCs w:val="24"/>
              <w:vertAlign w:val="superscript"/>
              <w:lang w:eastAsia="hu-HU"/>
            </w:rPr>
          </w:rPrChange>
        </w:rPr>
        <w:footnoteReference w:id="49"/>
      </w:r>
    </w:p>
    <w:p w14:paraId="423A5D30" w14:textId="77777777" w:rsidR="00EC0E8A" w:rsidRPr="00AB0703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>tesz eleget.</w:t>
      </w:r>
    </w:p>
    <w:p w14:paraId="5415DA32" w14:textId="77777777" w:rsidR="00EC0E8A" w:rsidRPr="00AB0703" w:rsidRDefault="00EC0E8A" w:rsidP="00EC0E8A">
      <w:p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17.2. A jelen </w:t>
      </w:r>
      <w:r>
        <w:rPr>
          <w:rFonts w:ascii="Times New Roman" w:eastAsia="Times New Roman" w:hAnsi="Times New Roman" w:cs="Times New Roman"/>
          <w:sz w:val="20"/>
          <w:szCs w:val="20"/>
          <w:lang w:eastAsia="hu-HU"/>
        </w:rPr>
        <w:t>alapító okiratban</w:t>
      </w:r>
      <w:r w:rsidRPr="00AB0703">
        <w:rPr>
          <w:rFonts w:ascii="Times New Roman" w:eastAsia="Times New Roman" w:hAnsi="Times New Roman" w:cs="Times New Roman"/>
          <w:sz w:val="20"/>
          <w:szCs w:val="20"/>
          <w:lang w:eastAsia="hu-HU"/>
        </w:rPr>
        <w:t xml:space="preserve"> nem szabályozott kérdésekben a Ptk. rendelkezéseit kell alkalmazni.</w:t>
      </w:r>
    </w:p>
    <w:p w14:paraId="65608F3F" w14:textId="77777777" w:rsidR="00EC0E8A" w:rsidRPr="00AB0703" w:rsidRDefault="00EC0E8A" w:rsidP="00EC0E8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26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Kelt</w:t>
      </w:r>
      <w:proofErr w:type="gramStart"/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27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:.........................................................................</w:t>
      </w:r>
      <w:proofErr w:type="gramEnd"/>
    </w:p>
    <w:p w14:paraId="446450FB" w14:textId="77777777" w:rsidR="00EC0E8A" w:rsidRPr="00AB0703" w:rsidRDefault="00EC0E8A" w:rsidP="00EC0E8A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28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Az alapító aláírása:</w:t>
      </w:r>
    </w:p>
    <w:p w14:paraId="57839901" w14:textId="77777777" w:rsidR="00EC0E8A" w:rsidRPr="00E36C81" w:rsidRDefault="00EC0E8A" w:rsidP="00EC0E8A">
      <w:pPr>
        <w:autoSpaceDE w:val="0"/>
        <w:autoSpaceDN w:val="0"/>
        <w:adjustRightInd w:val="0"/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29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30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......................................................................................................................................</w:t>
      </w:r>
    </w:p>
    <w:p w14:paraId="6E91A3D0" w14:textId="77777777" w:rsidR="00EC0E8A" w:rsidRDefault="00EC0E8A" w:rsidP="00EC0E8A">
      <w:pPr>
        <w:autoSpaceDE w:val="0"/>
        <w:autoSpaceDN w:val="0"/>
        <w:adjustRightInd w:val="0"/>
        <w:spacing w:after="0" w:line="240" w:lineRule="auto"/>
        <w:ind w:left="567"/>
        <w:jc w:val="both"/>
        <w:rPr>
          <w:ins w:id="531" w:author="Dávid dr. Ferge" w:date="2025-09-27T08:51:00Z"/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E36C81">
        <w:rPr>
          <w:rFonts w:ascii="Times New Roman" w:eastAsia="Times New Roman" w:hAnsi="Times New Roman" w:cs="Times New Roman"/>
          <w:sz w:val="20"/>
          <w:szCs w:val="20"/>
          <w:highlight w:val="yellow"/>
          <w:lang w:eastAsia="hu-HU"/>
          <w:rPrChange w:id="532" w:author="Dávid dr. Ferge" w:date="2025-09-27T08:51:00Z">
            <w:rPr>
              <w:rFonts w:ascii="Times New Roman" w:eastAsia="Times New Roman" w:hAnsi="Times New Roman" w:cs="Times New Roman"/>
              <w:sz w:val="20"/>
              <w:szCs w:val="20"/>
              <w:lang w:eastAsia="hu-HU"/>
            </w:rPr>
          </w:rPrChange>
        </w:rPr>
        <w:t>Név:</w:t>
      </w:r>
    </w:p>
    <w:p w14:paraId="5FC34E04" w14:textId="3FA5ABB7" w:rsidR="00E36C81" w:rsidRPr="00AB0703" w:rsidRDefault="00E36C81" w:rsidP="00E36C81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64464458" w14:textId="77777777" w:rsidR="00EC0E8A" w:rsidRPr="00AB0703" w:rsidRDefault="00C61803" w:rsidP="00C6180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571EE5">
        <w:rPr>
          <w:rFonts w:ascii="Times New Roman" w:eastAsia="Times New Roman" w:hAnsi="Times New Roman" w:cs="Times New Roman"/>
          <w:sz w:val="20"/>
          <w:szCs w:val="20"/>
          <w:lang w:eastAsia="hu-HU"/>
        </w:rPr>
        <w:t>Okirati ellenjegyzés/közjegyzői okirat elemei</w:t>
      </w:r>
      <w:r w:rsidR="00EC0E8A" w:rsidRPr="00AB07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footnoteReference w:id="50"/>
      </w:r>
    </w:p>
    <w:p w14:paraId="76B8BF74" w14:textId="77777777" w:rsidR="00EC0E8A" w:rsidRPr="00AB0703" w:rsidRDefault="00EC0E8A" w:rsidP="00EC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895BD07" w14:textId="77777777" w:rsidR="00EC0E8A" w:rsidRPr="00AB0703" w:rsidRDefault="00EC0E8A" w:rsidP="00EC0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3818100" w14:textId="77777777" w:rsidR="00E36C81" w:rsidRDefault="00E36C81"/>
    <w:sectPr w:rsidR="00E36C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Dávid dr. Ferge" w:date="2025-09-27T08:50:00Z" w:initials="Dd">
    <w:p w14:paraId="7CE170B4" w14:textId="77777777" w:rsidR="00E36C81" w:rsidRDefault="00E36C81" w:rsidP="00E36C81">
      <w:pPr>
        <w:pStyle w:val="Jegyzetszveg"/>
      </w:pPr>
      <w:r>
        <w:rPr>
          <w:rStyle w:val="Jegyzethivatkozs"/>
        </w:rPr>
        <w:annotationRef/>
      </w:r>
      <w:r>
        <w:rPr>
          <w:b/>
          <w:bCs/>
        </w:rPr>
        <w:t>Nonprofit Korlátolt Felelősségű Társaság</w:t>
      </w:r>
    </w:p>
    <w:p w14:paraId="6FADAC5D" w14:textId="77777777" w:rsidR="00E36C81" w:rsidRDefault="00E36C81" w:rsidP="00E36C81">
      <w:pPr>
        <w:pStyle w:val="Jegyzetszveg"/>
        <w:numPr>
          <w:ilvl w:val="0"/>
          <w:numId w:val="3"/>
        </w:numPr>
      </w:pPr>
      <w:r>
        <w:rPr>
          <w:b/>
          <w:bCs/>
        </w:rPr>
        <w:t>Alapító</w:t>
      </w:r>
      <w:r>
        <w:t>: Hajdúszoboszló Város Önkormányzata (100% tulajdonrésszel)</w:t>
      </w:r>
    </w:p>
    <w:p w14:paraId="74BA591A" w14:textId="77777777" w:rsidR="00E36C81" w:rsidRDefault="00E36C81" w:rsidP="00E36C81">
      <w:pPr>
        <w:pStyle w:val="Jegyzetszveg"/>
        <w:numPr>
          <w:ilvl w:val="0"/>
          <w:numId w:val="3"/>
        </w:numPr>
      </w:pPr>
      <w:r>
        <w:rPr>
          <w:b/>
          <w:bCs/>
        </w:rPr>
        <w:t>Cégnév</w:t>
      </w:r>
      <w:r>
        <w:t>: TERMÁL Energiaközösség Nonprofit Kft.</w:t>
      </w:r>
    </w:p>
    <w:p w14:paraId="2BF93B40" w14:textId="77777777" w:rsidR="00E36C81" w:rsidRDefault="00E36C81" w:rsidP="00E36C81">
      <w:pPr>
        <w:pStyle w:val="Jegyzetszveg"/>
        <w:numPr>
          <w:ilvl w:val="0"/>
          <w:numId w:val="3"/>
        </w:numPr>
      </w:pPr>
      <w:r>
        <w:rPr>
          <w:b/>
          <w:bCs/>
        </w:rPr>
        <w:t>Törzstőke</w:t>
      </w:r>
      <w:r>
        <w:t>: 3.000.000 Ft</w:t>
      </w:r>
    </w:p>
    <w:p w14:paraId="1362C305" w14:textId="77777777" w:rsidR="00E36C81" w:rsidRDefault="00E36C81" w:rsidP="00E36C81">
      <w:pPr>
        <w:pStyle w:val="Jegyzetszveg"/>
        <w:numPr>
          <w:ilvl w:val="0"/>
          <w:numId w:val="3"/>
        </w:numPr>
      </w:pPr>
      <w:r>
        <w:rPr>
          <w:b/>
          <w:bCs/>
        </w:rPr>
        <w:t>Közhasznú jogállás</w:t>
      </w:r>
      <w:r>
        <w:t>: Megszerzése javasolt a környezetvédelem és fenntartható fejlődés közhasznú tevékenységek alapján</w:t>
      </w:r>
    </w:p>
    <w:p w14:paraId="4EE05635" w14:textId="77777777" w:rsidR="00E36C81" w:rsidRDefault="00E36C81" w:rsidP="00E36C81">
      <w:pPr>
        <w:pStyle w:val="Jegyzetszveg"/>
        <w:numPr>
          <w:ilvl w:val="0"/>
          <w:numId w:val="3"/>
        </w:numPr>
      </w:pPr>
      <w:r>
        <w:rPr>
          <w:b/>
          <w:bCs/>
        </w:rPr>
        <w:t>Ügyvezető</w:t>
      </w:r>
      <w:r>
        <w:t>: Az önkormányzat által kijelölt szakember, 5 éves határozott időtartamra</w:t>
      </w:r>
    </w:p>
    <w:p w14:paraId="0F57FC5C" w14:textId="77777777" w:rsidR="00E36C81" w:rsidRDefault="00E36C81" w:rsidP="00E36C81">
      <w:pPr>
        <w:pStyle w:val="Jegyzetszveg"/>
        <w:numPr>
          <w:ilvl w:val="0"/>
          <w:numId w:val="3"/>
        </w:numPr>
      </w:pPr>
      <w:r>
        <w:rPr>
          <w:b/>
          <w:bCs/>
        </w:rPr>
        <w:t>Felügyelőbizottság</w:t>
      </w:r>
      <w:r>
        <w:t>: 3 tagú, az önkormányzati képviselő-testület által delegált tagokkal</w:t>
      </w:r>
    </w:p>
    <w:p w14:paraId="3D790560" w14:textId="77777777" w:rsidR="00E36C81" w:rsidRDefault="00E36C81" w:rsidP="00E36C81">
      <w:pPr>
        <w:pStyle w:val="Jegyzetszveg"/>
      </w:pPr>
    </w:p>
    <w:p w14:paraId="66D0174E" w14:textId="77777777" w:rsidR="00E36C81" w:rsidRDefault="00E36C81" w:rsidP="00E36C81">
      <w:pPr>
        <w:pStyle w:val="Jegyzetszveg"/>
      </w:pPr>
      <w:r>
        <w:rPr>
          <w:b/>
          <w:bCs/>
        </w:rPr>
        <w:t>Alapító okirat fõbb rendelkezései</w:t>
      </w:r>
    </w:p>
    <w:p w14:paraId="581AE699" w14:textId="77777777" w:rsidR="00E36C81" w:rsidRDefault="00E36C81" w:rsidP="00E36C81">
      <w:pPr>
        <w:pStyle w:val="Jegyzetszveg"/>
        <w:numPr>
          <w:ilvl w:val="0"/>
          <w:numId w:val="4"/>
        </w:numPr>
      </w:pPr>
      <w:r>
        <w:rPr>
          <w:b/>
          <w:bCs/>
        </w:rPr>
        <w:t>Tevékenységi kör</w:t>
      </w:r>
      <w:r>
        <w:t xml:space="preserve">: </w:t>
      </w:r>
    </w:p>
    <w:p w14:paraId="1B0D5E91" w14:textId="77777777" w:rsidR="00E36C81" w:rsidRDefault="00E36C81" w:rsidP="00E36C81">
      <w:pPr>
        <w:pStyle w:val="Jegyzetszveg"/>
        <w:numPr>
          <w:ilvl w:val="1"/>
          <w:numId w:val="4"/>
        </w:numPr>
      </w:pPr>
      <w:r>
        <w:t>Főtevékenység: 3514 '08 Villamosenergia-kereskedelem</w:t>
      </w:r>
    </w:p>
    <w:p w14:paraId="6AF19220" w14:textId="77777777" w:rsidR="00E36C81" w:rsidRDefault="00E36C81" w:rsidP="00E36C81">
      <w:pPr>
        <w:pStyle w:val="Jegyzetszveg"/>
        <w:numPr>
          <w:ilvl w:val="1"/>
          <w:numId w:val="4"/>
        </w:numPr>
      </w:pPr>
      <w:r>
        <w:t xml:space="preserve">További tevékenységek: </w:t>
      </w:r>
    </w:p>
    <w:p w14:paraId="507FD155" w14:textId="77777777" w:rsidR="00E36C81" w:rsidRDefault="00E36C81" w:rsidP="00E36C81">
      <w:pPr>
        <w:pStyle w:val="Jegyzetszveg"/>
      </w:pPr>
      <w:r>
        <w:t>3511 '08 Villamosenergia-termelés</w:t>
      </w:r>
    </w:p>
    <w:p w14:paraId="528E7F85" w14:textId="77777777" w:rsidR="00E36C81" w:rsidRDefault="00E36C81" w:rsidP="00E36C81">
      <w:pPr>
        <w:pStyle w:val="Jegyzetszveg"/>
      </w:pPr>
      <w:r>
        <w:t>3513 '08 Villamosenergia-elosztás</w:t>
      </w:r>
    </w:p>
    <w:p w14:paraId="3FBF02C2" w14:textId="77777777" w:rsidR="00E36C81" w:rsidRDefault="00E36C81" w:rsidP="00E36C81">
      <w:pPr>
        <w:pStyle w:val="Jegyzetszveg"/>
      </w:pPr>
      <w:r>
        <w:t>4321 '08 Villanyszerelés</w:t>
      </w:r>
    </w:p>
    <w:p w14:paraId="1DD9A678" w14:textId="77777777" w:rsidR="00E36C81" w:rsidRDefault="00E36C81" w:rsidP="00E36C81">
      <w:pPr>
        <w:pStyle w:val="Jegyzetszveg"/>
      </w:pPr>
      <w:r>
        <w:t>7112 '08 Mérnöki tevékenység, műszaki tanácsadás</w:t>
      </w:r>
    </w:p>
    <w:p w14:paraId="41D402D7" w14:textId="77777777" w:rsidR="00E36C81" w:rsidRDefault="00E36C81" w:rsidP="00E36C81">
      <w:pPr>
        <w:pStyle w:val="Jegyzetszveg"/>
      </w:pPr>
      <w:r>
        <w:t>7490 '08 M.n.s. egyéb szakmai, tudományos, műszaki tevékenység</w:t>
      </w:r>
    </w:p>
    <w:p w14:paraId="7D7DC340" w14:textId="77777777" w:rsidR="00E36C81" w:rsidRDefault="00E36C81" w:rsidP="00E36C81">
      <w:pPr>
        <w:pStyle w:val="Jegyzetszveg"/>
      </w:pPr>
      <w:r>
        <w:rPr>
          <w:b/>
          <w:bCs/>
        </w:rPr>
        <w:t>2.</w:t>
      </w:r>
      <w:r>
        <w:rPr>
          <w:b/>
          <w:bCs/>
        </w:rPr>
        <w:tab/>
        <w:t>Nonprofit jelleg biztosítása</w:t>
      </w:r>
      <w:r>
        <w:t xml:space="preserve">: </w:t>
      </w:r>
    </w:p>
    <w:p w14:paraId="5CB86396" w14:textId="77777777" w:rsidR="00E36C81" w:rsidRDefault="00E36C81" w:rsidP="00E36C81">
      <w:pPr>
        <w:pStyle w:val="Jegyzetszveg"/>
        <w:numPr>
          <w:ilvl w:val="1"/>
          <w:numId w:val="5"/>
        </w:numPr>
      </w:pPr>
      <w:r>
        <w:t>A társaság a működése során keletkező nyereséget nem osztja fel, azt a létesítő okiratában meghatározott közhasznú tevékenységére fordítja.</w:t>
      </w:r>
    </w:p>
    <w:p w14:paraId="28D15CB7" w14:textId="77777777" w:rsidR="00E36C81" w:rsidRDefault="00E36C81" w:rsidP="00E36C81">
      <w:pPr>
        <w:pStyle w:val="Jegyzetszveg"/>
        <w:numPr>
          <w:ilvl w:val="1"/>
          <w:numId w:val="5"/>
        </w:numPr>
      </w:pPr>
      <w:r>
        <w:t>A társaság gazdasági-vállalkozási tevékenységet csak közhasznú vagy a létesítő okiratban meghatározott alapcél szerinti tevékenység megvalósítását nem veszélyeztetve végez.</w:t>
      </w:r>
    </w:p>
    <w:p w14:paraId="02DEAF8D" w14:textId="77777777" w:rsidR="00E36C81" w:rsidRDefault="00E36C81" w:rsidP="00E36C81">
      <w:pPr>
        <w:pStyle w:val="Jegyzetszveg"/>
      </w:pPr>
      <w:r>
        <w:rPr>
          <w:b/>
          <w:bCs/>
        </w:rPr>
        <w:t>3.</w:t>
      </w:r>
      <w:r>
        <w:rPr>
          <w:b/>
          <w:bCs/>
        </w:rPr>
        <w:tab/>
        <w:t>Közhasznú tevékenységek</w:t>
      </w:r>
      <w:r>
        <w:t xml:space="preserve">: </w:t>
      </w:r>
    </w:p>
    <w:p w14:paraId="34016A3F" w14:textId="77777777" w:rsidR="00E36C81" w:rsidRDefault="00E36C81" w:rsidP="00E36C81">
      <w:pPr>
        <w:pStyle w:val="Jegyzetszveg"/>
        <w:numPr>
          <w:ilvl w:val="1"/>
          <w:numId w:val="6"/>
        </w:numPr>
      </w:pPr>
      <w:r>
        <w:t>Környezetvédelem: megújuló energiaforrások hasznosításának elősegítése</w:t>
      </w:r>
    </w:p>
    <w:p w14:paraId="3555CB4E" w14:textId="77777777" w:rsidR="00E36C81" w:rsidRDefault="00E36C81" w:rsidP="00E36C81">
      <w:pPr>
        <w:pStyle w:val="Jegyzetszveg"/>
        <w:numPr>
          <w:ilvl w:val="1"/>
          <w:numId w:val="6"/>
        </w:numPr>
      </w:pPr>
      <w:r>
        <w:t>Tudományos tevékenység, kutatás: energiahatékonysági kutatás-fejlesztés</w:t>
      </w:r>
    </w:p>
    <w:p w14:paraId="376546B4" w14:textId="77777777" w:rsidR="00E36C81" w:rsidRDefault="00E36C81" w:rsidP="00E36C81">
      <w:pPr>
        <w:pStyle w:val="Jegyzetszveg"/>
        <w:numPr>
          <w:ilvl w:val="1"/>
          <w:numId w:val="6"/>
        </w:numPr>
      </w:pPr>
      <w:r>
        <w:t>Nevelés és oktatás, képességfejlesztés, ismeretterjesztés: energiatudatossági képzések</w:t>
      </w:r>
    </w:p>
    <w:p w14:paraId="4356394A" w14:textId="77777777" w:rsidR="00E36C81" w:rsidRDefault="00E36C81" w:rsidP="00E36C81">
      <w:pPr>
        <w:pStyle w:val="Jegyzetszveg"/>
      </w:pPr>
      <w:r>
        <w:rPr>
          <w:b/>
          <w:bCs/>
        </w:rPr>
        <w:t>4.</w:t>
      </w:r>
      <w:r>
        <w:rPr>
          <w:b/>
          <w:bCs/>
        </w:rPr>
        <w:tab/>
        <w:t>Szervezeti felépítés</w:t>
      </w:r>
      <w:r>
        <w:t xml:space="preserve">: </w:t>
      </w:r>
    </w:p>
    <w:p w14:paraId="5DE093D0" w14:textId="77777777" w:rsidR="00E36C81" w:rsidRDefault="00E36C81" w:rsidP="00E36C81">
      <w:pPr>
        <w:pStyle w:val="Jegyzetszveg"/>
        <w:numPr>
          <w:ilvl w:val="1"/>
          <w:numId w:val="7"/>
        </w:numPr>
      </w:pPr>
      <w:r>
        <w:t>Alapító (tulajdonos): Hajdúszoboszló Város Önkormányzata</w:t>
      </w:r>
    </w:p>
    <w:p w14:paraId="0B937ACB" w14:textId="77777777" w:rsidR="00E36C81" w:rsidRDefault="00E36C81" w:rsidP="00E36C81">
      <w:pPr>
        <w:pStyle w:val="Jegyzetszveg"/>
        <w:numPr>
          <w:ilvl w:val="1"/>
          <w:numId w:val="7"/>
        </w:numPr>
      </w:pPr>
      <w:r>
        <w:t>Ügyvezető: operatív irányítás</w:t>
      </w:r>
    </w:p>
    <w:p w14:paraId="33DA6443" w14:textId="77777777" w:rsidR="00E36C81" w:rsidRDefault="00E36C81" w:rsidP="00E36C81">
      <w:pPr>
        <w:pStyle w:val="Jegyzetszveg"/>
        <w:numPr>
          <w:ilvl w:val="1"/>
          <w:numId w:val="7"/>
        </w:numPr>
      </w:pPr>
      <w:r>
        <w:t>Felügyelőbizottság: ellenőrzési funkció</w:t>
      </w:r>
    </w:p>
    <w:p w14:paraId="208329C2" w14:textId="77777777" w:rsidR="00E36C81" w:rsidRDefault="00E36C81" w:rsidP="00E36C81">
      <w:pPr>
        <w:pStyle w:val="Jegyzetszveg"/>
        <w:numPr>
          <w:ilvl w:val="1"/>
          <w:numId w:val="7"/>
        </w:numPr>
      </w:pPr>
      <w:r>
        <w:t>Szakmai tanácsadó testület: konzultatív szerep, stakeholderek bevonása</w:t>
      </w:r>
    </w:p>
  </w:comment>
  <w:comment w:id="514" w:author="Dávid dr. Ferge" w:date="2025-09-26T09:59:00Z" w:initials="Dd">
    <w:p w14:paraId="4CCAB5E7" w14:textId="62DFF88B" w:rsidR="004C297D" w:rsidRDefault="004C297D" w:rsidP="004C297D">
      <w:pPr>
        <w:pStyle w:val="Jegyzetszveg"/>
      </w:pPr>
      <w:r>
        <w:rPr>
          <w:rStyle w:val="Jegyzethivatkozs"/>
        </w:rPr>
        <w:annotationRef/>
      </w:r>
      <w:r>
        <w:t xml:space="preserve">A </w:t>
      </w:r>
      <w:r>
        <w:rPr>
          <w:b/>
          <w:bCs/>
        </w:rPr>
        <w:t>Nemzeti vagyonról szóló 2011. évi CXCVI. törvény</w:t>
      </w:r>
      <w:r>
        <w:t xml:space="preserve"> szerinti átláthatósági rendelkezéseket beemelni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08329C2" w15:done="0"/>
  <w15:commentEx w15:paraId="4CCAB5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C6A3F5" w16cex:dateUtc="2025-09-27T06:50:00Z"/>
  <w16cex:commentExtensible w16cex:durableId="588FD6AB" w16cex:dateUtc="2025-09-26T07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08329C2" w16cid:durableId="7AC6A3F5"/>
  <w16cid:commentId w16cid:paraId="4CCAB5E7" w16cid:durableId="588FD6A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DDD16" w14:textId="77777777" w:rsidR="008A6303" w:rsidRDefault="008A6303" w:rsidP="00EC0E8A">
      <w:pPr>
        <w:spacing w:after="0" w:line="240" w:lineRule="auto"/>
      </w:pPr>
      <w:r>
        <w:separator/>
      </w:r>
    </w:p>
  </w:endnote>
  <w:endnote w:type="continuationSeparator" w:id="0">
    <w:p w14:paraId="658938A0" w14:textId="77777777" w:rsidR="008A6303" w:rsidRDefault="008A6303" w:rsidP="00EC0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B46A6" w14:textId="77777777" w:rsidR="00E36C81" w:rsidRDefault="00E36C8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3EC4D" w14:textId="77777777" w:rsidR="00E36C81" w:rsidRDefault="00E36C8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31A9B" w14:textId="77777777" w:rsidR="00E36C81" w:rsidRDefault="00E36C8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7CA79" w14:textId="77777777" w:rsidR="008A6303" w:rsidRDefault="008A6303" w:rsidP="00EC0E8A">
      <w:pPr>
        <w:spacing w:after="0" w:line="240" w:lineRule="auto"/>
      </w:pPr>
      <w:r>
        <w:separator/>
      </w:r>
    </w:p>
  </w:footnote>
  <w:footnote w:type="continuationSeparator" w:id="0">
    <w:p w14:paraId="19940DA2" w14:textId="77777777" w:rsidR="008A6303" w:rsidRDefault="008A6303" w:rsidP="00EC0E8A">
      <w:pPr>
        <w:spacing w:after="0" w:line="240" w:lineRule="auto"/>
      </w:pPr>
      <w:r>
        <w:continuationSeparator/>
      </w:r>
    </w:p>
  </w:footnote>
  <w:footnote w:id="1">
    <w:p w14:paraId="60BEDBD3" w14:textId="77777777" w:rsidR="00EC0E8A" w:rsidRPr="00E36C81" w:rsidRDefault="00EC0E8A" w:rsidP="00EC0E8A">
      <w:pPr>
        <w:pStyle w:val="Lbjegyzetszveg"/>
        <w:jc w:val="both"/>
        <w:rPr>
          <w:sz w:val="16"/>
          <w:szCs w:val="16"/>
          <w:highlight w:val="yellow"/>
          <w:rPrChange w:id="1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2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3" w:author="Dávid dr. Ferge" w:date="2025-09-27T08:53:00Z">
            <w:rPr>
              <w:sz w:val="16"/>
              <w:szCs w:val="16"/>
            </w:rPr>
          </w:rPrChange>
        </w:rPr>
        <w:t xml:space="preserve"> A társasági szerződés szövege csak ott és annyiban bővíthető vagy változtatható, amennyiben a minta azt kifejezetten megengedi. A szükség szerint kitöltendő szövegrészek abban az esetben is a szerződésminta részét képezik, amennyiben ezen részek kitöltésére az adott társaság esetében nem volt szükség. </w:t>
      </w:r>
    </w:p>
  </w:footnote>
  <w:footnote w:id="2">
    <w:p w14:paraId="15041DBF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10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11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12" w:author="Dávid dr. Ferge" w:date="2025-09-27T08:53:00Z">
            <w:rPr>
              <w:sz w:val="16"/>
              <w:szCs w:val="16"/>
            </w:rPr>
          </w:rPrChange>
        </w:rPr>
        <w:t>Szükség esetén kitöltendő.</w:t>
      </w:r>
    </w:p>
  </w:footnote>
  <w:footnote w:id="3">
    <w:p w14:paraId="59F5F809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31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32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33" w:author="Dávid dr. Ferge" w:date="2025-09-27T08:53:00Z">
            <w:rPr>
              <w:sz w:val="16"/>
              <w:szCs w:val="16"/>
            </w:rPr>
          </w:rPrChange>
        </w:rPr>
        <w:t xml:space="preserve"> Aláhúzással jelölendő. </w:t>
      </w:r>
    </w:p>
  </w:footnote>
  <w:footnote w:id="4">
    <w:p w14:paraId="4C394E54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41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42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43" w:author="Dávid dr. Ferge" w:date="2025-09-27T08:53:00Z">
            <w:rPr>
              <w:sz w:val="16"/>
              <w:szCs w:val="16"/>
            </w:rPr>
          </w:rPrChange>
        </w:rPr>
        <w:t xml:space="preserve"> Amennyiben a központi ügyintézés helye nem azonos a székhellyel, a központi ügyintézés helyének megjelölése kötelező.</w:t>
      </w:r>
    </w:p>
  </w:footnote>
  <w:footnote w:id="5">
    <w:p w14:paraId="4D7EDD48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49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50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51" w:author="Dávid dr. Ferge" w:date="2025-09-27T08:53:00Z">
            <w:rPr>
              <w:sz w:val="16"/>
              <w:szCs w:val="16"/>
            </w:rPr>
          </w:rPrChange>
        </w:rPr>
        <w:t xml:space="preserve"> Szükség esetén kitöltendő, bővíthető.</w:t>
      </w:r>
    </w:p>
  </w:footnote>
  <w:footnote w:id="6">
    <w:p w14:paraId="16FBFB29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57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58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59" w:author="Dávid dr. Ferge" w:date="2025-09-27T08:53:00Z">
            <w:rPr>
              <w:sz w:val="16"/>
              <w:szCs w:val="16"/>
            </w:rPr>
          </w:rPrChange>
        </w:rPr>
        <w:t xml:space="preserve"> Természetes személy esetén kell kitölteni</w:t>
      </w:r>
    </w:p>
  </w:footnote>
  <w:footnote w:id="7">
    <w:p w14:paraId="5BDF0BDD" w14:textId="77777777" w:rsidR="00EC0E8A" w:rsidRPr="00E36C81" w:rsidRDefault="00EC0E8A" w:rsidP="00EC0E8A">
      <w:pPr>
        <w:pStyle w:val="Lbjegyzetszveg"/>
        <w:rPr>
          <w:highlight w:val="yellow"/>
          <w:rPrChange w:id="63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64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65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66" w:author="Dávid dr. Ferge" w:date="2025-09-27T08:53:00Z">
            <w:rPr>
              <w:sz w:val="16"/>
              <w:szCs w:val="16"/>
            </w:rPr>
          </w:rPrChange>
        </w:rPr>
        <w:t>Szervezet esetén kell kitölteni.</w:t>
      </w:r>
    </w:p>
  </w:footnote>
  <w:footnote w:id="8">
    <w:p w14:paraId="16D7116D" w14:textId="77777777" w:rsidR="00EC0E8A" w:rsidRPr="00E36C81" w:rsidRDefault="00EC0E8A" w:rsidP="00EC0E8A">
      <w:pPr>
        <w:pStyle w:val="Lbjegyzetszveg"/>
        <w:rPr>
          <w:highlight w:val="yellow"/>
          <w:rPrChange w:id="67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68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69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70" w:author="Dávid dr. Ferge" w:date="2025-09-27T08:53:00Z">
            <w:rPr>
              <w:sz w:val="16"/>
              <w:szCs w:val="16"/>
            </w:rPr>
          </w:rPrChange>
        </w:rPr>
        <w:t>Cégjegyzékszám vagy egyéb nyilvántartási szám (alapítvány, egyház stb. esetén).</w:t>
      </w:r>
    </w:p>
  </w:footnote>
  <w:footnote w:id="9">
    <w:p w14:paraId="53C44AE7" w14:textId="77777777" w:rsidR="00EC0E8A" w:rsidRPr="00E36C81" w:rsidRDefault="00EC0E8A" w:rsidP="00EC0E8A">
      <w:pPr>
        <w:pStyle w:val="Lbjegyzetszveg"/>
        <w:rPr>
          <w:highlight w:val="yellow"/>
          <w:rPrChange w:id="71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72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73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74" w:author="Dávid dr. Ferge" w:date="2025-09-27T08:53:00Z">
            <w:rPr>
              <w:sz w:val="16"/>
              <w:szCs w:val="16"/>
            </w:rPr>
          </w:rPrChange>
        </w:rPr>
        <w:t>A statisztikai nómenklatúrát a tevékenységi kör(</w:t>
      </w:r>
      <w:proofErr w:type="spellStart"/>
      <w:r w:rsidRPr="00E36C81">
        <w:rPr>
          <w:sz w:val="16"/>
          <w:szCs w:val="16"/>
          <w:highlight w:val="yellow"/>
          <w:rPrChange w:id="75" w:author="Dávid dr. Ferge" w:date="2025-09-27T08:53:00Z">
            <w:rPr>
              <w:sz w:val="16"/>
              <w:szCs w:val="16"/>
            </w:rPr>
          </w:rPrChange>
        </w:rPr>
        <w:t>ök</w:t>
      </w:r>
      <w:proofErr w:type="spellEnd"/>
      <w:r w:rsidRPr="00E36C81">
        <w:rPr>
          <w:sz w:val="16"/>
          <w:szCs w:val="16"/>
          <w:highlight w:val="yellow"/>
          <w:rPrChange w:id="76" w:author="Dávid dr. Ferge" w:date="2025-09-27T08:53:00Z">
            <w:rPr>
              <w:sz w:val="16"/>
              <w:szCs w:val="16"/>
            </w:rPr>
          </w:rPrChange>
        </w:rPr>
        <w:t>) vonatkozásában nem kell feltüntetni.</w:t>
      </w:r>
    </w:p>
  </w:footnote>
  <w:footnote w:id="10">
    <w:p w14:paraId="2C7A64A0" w14:textId="77777777" w:rsidR="00EC0E8A" w:rsidRPr="00E36C81" w:rsidRDefault="00EC0E8A" w:rsidP="00EC0E8A">
      <w:pPr>
        <w:pStyle w:val="Lbjegyzetszveg"/>
        <w:rPr>
          <w:highlight w:val="yellow"/>
          <w:rPrChange w:id="89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90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91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92" w:author="Dávid dr. Ferge" w:date="2025-09-27T08:53:00Z">
            <w:rPr>
              <w:sz w:val="16"/>
              <w:szCs w:val="16"/>
            </w:rPr>
          </w:rPrChange>
        </w:rPr>
        <w:t>Szükség esetén kitölthető, bővíthető.</w:t>
      </w:r>
    </w:p>
  </w:footnote>
  <w:footnote w:id="11">
    <w:p w14:paraId="6E730665" w14:textId="77777777" w:rsidR="00EC0E8A" w:rsidRPr="00E36C81" w:rsidRDefault="00EC0E8A" w:rsidP="00EC0E8A">
      <w:pPr>
        <w:pStyle w:val="Lbjegyzetszveg"/>
        <w:rPr>
          <w:highlight w:val="yellow"/>
          <w:rPrChange w:id="112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113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114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115" w:author="Dávid dr. Ferge" w:date="2025-09-27T08:53:00Z">
            <w:rPr>
              <w:sz w:val="16"/>
              <w:szCs w:val="16"/>
            </w:rPr>
          </w:rPrChange>
        </w:rPr>
        <w:t>Aláhúzással jelölendő.</w:t>
      </w:r>
    </w:p>
  </w:footnote>
  <w:footnote w:id="12">
    <w:p w14:paraId="4DC93A57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122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123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124" w:author="Dávid dr. Ferge" w:date="2025-09-27T08:53:00Z">
            <w:rPr>
              <w:sz w:val="16"/>
              <w:szCs w:val="16"/>
            </w:rPr>
          </w:rPrChange>
        </w:rPr>
        <w:t xml:space="preserve"> Amennyiben a társaság működésének időtartama határozott, kitöltése kötelező!</w:t>
      </w:r>
    </w:p>
  </w:footnote>
  <w:footnote w:id="13">
    <w:p w14:paraId="3BCFF9F1" w14:textId="77777777" w:rsidR="00EC0E8A" w:rsidRPr="00E36C81" w:rsidRDefault="00EC0E8A" w:rsidP="00EC0E8A">
      <w:pPr>
        <w:pStyle w:val="Lbjegyzetszveg"/>
        <w:rPr>
          <w:highlight w:val="yellow"/>
          <w:rPrChange w:id="136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137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138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139" w:author="Dávid dr. Ferge" w:date="2025-09-27T08:53:00Z">
            <w:rPr>
              <w:sz w:val="16"/>
              <w:szCs w:val="16"/>
            </w:rPr>
          </w:rPrChange>
        </w:rPr>
        <w:t>Szükség esetén kitöltendő.</w:t>
      </w:r>
    </w:p>
  </w:footnote>
  <w:footnote w:id="14">
    <w:p w14:paraId="34B46054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156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157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158" w:author="Dávid dr. Ferge" w:date="2025-09-27T08:53:00Z">
            <w:rPr>
              <w:sz w:val="16"/>
              <w:szCs w:val="16"/>
            </w:rPr>
          </w:rPrChange>
        </w:rPr>
        <w:t xml:space="preserve"> 50%-nál kisebb arány esetén az 5.2. pont szerinti előírás érvényesül!</w:t>
      </w:r>
    </w:p>
  </w:footnote>
  <w:footnote w:id="15">
    <w:p w14:paraId="06E03ED3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163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highlight w:val="yellow"/>
          <w:rPrChange w:id="164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165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166" w:author="Dávid dr. Ferge" w:date="2025-09-27T08:53:00Z">
            <w:rPr>
              <w:sz w:val="16"/>
              <w:szCs w:val="16"/>
            </w:rPr>
          </w:rPrChange>
        </w:rPr>
        <w:t xml:space="preserve">Aláhúzással jelölendő, szükség esetén mindkettő aláhúzható. </w:t>
      </w:r>
    </w:p>
  </w:footnote>
  <w:footnote w:id="16">
    <w:p w14:paraId="63D6E2FE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174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175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176" w:author="Dávid dr. Ferge" w:date="2025-09-27T08:53:00Z">
            <w:rPr>
              <w:sz w:val="16"/>
              <w:szCs w:val="16"/>
            </w:rPr>
          </w:rPrChange>
        </w:rPr>
        <w:t xml:space="preserve"> Naptári nap szerint meghatározandó. 1 évnél hosszabb határidő esetén az 5.2. pont szerinti előírás érvényesül!</w:t>
      </w:r>
    </w:p>
  </w:footnote>
  <w:footnote w:id="17">
    <w:p w14:paraId="45CF08E8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180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181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182" w:author="Dávid dr. Ferge" w:date="2025-09-27T08:53:00Z">
            <w:rPr>
              <w:sz w:val="16"/>
              <w:szCs w:val="16"/>
            </w:rPr>
          </w:rPrChange>
        </w:rPr>
        <w:t xml:space="preserve"> Szükség esetén bővíthető. </w:t>
      </w:r>
    </w:p>
  </w:footnote>
  <w:footnote w:id="18">
    <w:p w14:paraId="329595EE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192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highlight w:val="yellow"/>
          <w:rPrChange w:id="193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194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195" w:author="Dávid dr. Ferge" w:date="2025-09-27T08:53:00Z">
            <w:rPr>
              <w:sz w:val="16"/>
              <w:szCs w:val="16"/>
            </w:rPr>
          </w:rPrChange>
        </w:rPr>
        <w:t>Aláhúzással jelölendő.</w:t>
      </w:r>
    </w:p>
  </w:footnote>
  <w:footnote w:id="19">
    <w:p w14:paraId="2FA5A9A6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201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202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203" w:author="Dávid dr. Ferge" w:date="2025-09-27T08:53:00Z">
            <w:rPr>
              <w:sz w:val="16"/>
              <w:szCs w:val="16"/>
            </w:rPr>
          </w:rPrChange>
        </w:rPr>
        <w:t xml:space="preserve"> Szükség esetén bővíthető. </w:t>
      </w:r>
    </w:p>
  </w:footnote>
  <w:footnote w:id="20">
    <w:p w14:paraId="016A0526" w14:textId="77777777" w:rsidR="00EC0E8A" w:rsidRPr="00E36C81" w:rsidRDefault="00EC0E8A" w:rsidP="00EC0E8A">
      <w:pPr>
        <w:pStyle w:val="Lbjegyzetszveg"/>
        <w:rPr>
          <w:highlight w:val="yellow"/>
          <w:rPrChange w:id="208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209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10" w:author="Dávid dr. Ferge" w:date="2025-09-27T08:53:00Z">
            <w:rPr/>
          </w:rPrChange>
        </w:rPr>
        <w:t xml:space="preserve"> </w:t>
      </w:r>
      <w:r w:rsidRPr="00E36C81">
        <w:rPr>
          <w:sz w:val="16"/>
          <w:highlight w:val="yellow"/>
          <w:rPrChange w:id="211" w:author="Dávid dr. Ferge" w:date="2025-09-27T08:53:00Z">
            <w:rPr>
              <w:sz w:val="16"/>
            </w:rPr>
          </w:rPrChange>
        </w:rPr>
        <w:t>Természetes személy tag esetén kell kitölteni.</w:t>
      </w:r>
    </w:p>
  </w:footnote>
  <w:footnote w:id="21">
    <w:p w14:paraId="5B542CFD" w14:textId="77777777" w:rsidR="00EC0E8A" w:rsidRPr="00E36C81" w:rsidRDefault="00EC0E8A" w:rsidP="00EC0E8A">
      <w:pPr>
        <w:pStyle w:val="Lbjegyzetszveg"/>
        <w:rPr>
          <w:highlight w:val="yellow"/>
          <w:rPrChange w:id="222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223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24" w:author="Dávid dr. Ferge" w:date="2025-09-27T08:53:00Z">
            <w:rPr/>
          </w:rPrChange>
        </w:rPr>
        <w:t xml:space="preserve"> </w:t>
      </w:r>
      <w:r w:rsidRPr="00E36C81">
        <w:rPr>
          <w:sz w:val="16"/>
          <w:highlight w:val="yellow"/>
          <w:rPrChange w:id="225" w:author="Dávid dr. Ferge" w:date="2025-09-27T08:53:00Z">
            <w:rPr>
              <w:sz w:val="16"/>
            </w:rPr>
          </w:rPrChange>
        </w:rPr>
        <w:t>Szervezet esetén kell kitölteni.</w:t>
      </w:r>
    </w:p>
  </w:footnote>
  <w:footnote w:id="22">
    <w:p w14:paraId="474EC9DE" w14:textId="77777777" w:rsidR="00EC0E8A" w:rsidRPr="00E36C81" w:rsidRDefault="00EC0E8A" w:rsidP="00EC0E8A">
      <w:pPr>
        <w:pStyle w:val="Lbjegyzetszveg"/>
        <w:rPr>
          <w:highlight w:val="yellow"/>
          <w:rPrChange w:id="232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233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34" w:author="Dávid dr. Ferge" w:date="2025-09-27T08:53:00Z">
            <w:rPr/>
          </w:rPrChange>
        </w:rPr>
        <w:t xml:space="preserve"> </w:t>
      </w:r>
      <w:r w:rsidRPr="00E36C81">
        <w:rPr>
          <w:sz w:val="16"/>
          <w:highlight w:val="yellow"/>
          <w:rPrChange w:id="235" w:author="Dávid dr. Ferge" w:date="2025-09-27T08:53:00Z">
            <w:rPr>
              <w:sz w:val="16"/>
            </w:rPr>
          </w:rPrChange>
        </w:rPr>
        <w:t>Cégjegyzékszám vagy egyéb nyilvántartási szám.</w:t>
      </w:r>
    </w:p>
  </w:footnote>
  <w:footnote w:id="23">
    <w:p w14:paraId="34A3146E" w14:textId="77777777" w:rsidR="00EC0E8A" w:rsidRPr="00E36C81" w:rsidRDefault="00EC0E8A" w:rsidP="00EC0E8A">
      <w:pPr>
        <w:pStyle w:val="Lbjegyzetszveg"/>
        <w:rPr>
          <w:highlight w:val="yellow"/>
          <w:rPrChange w:id="252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253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54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255" w:author="Dávid dr. Ferge" w:date="2025-09-27T08:53:00Z">
            <w:rPr>
              <w:sz w:val="16"/>
              <w:szCs w:val="16"/>
            </w:rPr>
          </w:rPrChange>
        </w:rPr>
        <w:t>Aláhúzással jelölendő.</w:t>
      </w:r>
    </w:p>
  </w:footnote>
  <w:footnote w:id="24">
    <w:p w14:paraId="6F537E13" w14:textId="77777777" w:rsidR="00EC0E8A" w:rsidRPr="00E36C81" w:rsidRDefault="00EC0E8A" w:rsidP="00EC0E8A">
      <w:pPr>
        <w:pStyle w:val="Lbjegyzetszveg"/>
        <w:rPr>
          <w:highlight w:val="yellow"/>
          <w:rPrChange w:id="260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261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62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263" w:author="Dávid dr. Ferge" w:date="2025-09-27T08:53:00Z">
            <w:rPr>
              <w:sz w:val="16"/>
              <w:szCs w:val="16"/>
            </w:rPr>
          </w:rPrChange>
        </w:rPr>
        <w:t>Legfeljebb 5 évre (Ptk. 3:114. §).</w:t>
      </w:r>
    </w:p>
  </w:footnote>
  <w:footnote w:id="25">
    <w:p w14:paraId="71188EFE" w14:textId="77777777" w:rsidR="00EC0E8A" w:rsidRPr="00E36C81" w:rsidRDefault="00EC0E8A" w:rsidP="00EC0E8A">
      <w:pPr>
        <w:pStyle w:val="Lbjegyzetszveg"/>
        <w:rPr>
          <w:highlight w:val="yellow"/>
          <w:rPrChange w:id="275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276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77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278" w:author="Dávid dr. Ferge" w:date="2025-09-27T08:53:00Z">
            <w:rPr>
              <w:sz w:val="16"/>
              <w:szCs w:val="16"/>
            </w:rPr>
          </w:rPrChange>
        </w:rPr>
        <w:t>Az a) pont választása esetén kitöltendő</w:t>
      </w:r>
      <w:r w:rsidRPr="00E36C81">
        <w:rPr>
          <w:highlight w:val="yellow"/>
          <w:rPrChange w:id="279" w:author="Dávid dr. Ferge" w:date="2025-09-27T08:53:00Z">
            <w:rPr/>
          </w:rPrChange>
        </w:rPr>
        <w:t>.</w:t>
      </w:r>
    </w:p>
  </w:footnote>
  <w:footnote w:id="26">
    <w:p w14:paraId="56329C49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280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highlight w:val="yellow"/>
          <w:rPrChange w:id="281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82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283" w:author="Dávid dr. Ferge" w:date="2025-09-27T08:53:00Z">
            <w:rPr>
              <w:sz w:val="16"/>
              <w:szCs w:val="16"/>
            </w:rPr>
          </w:rPrChange>
        </w:rPr>
        <w:t>Aláhúzással jelölendő.</w:t>
      </w:r>
      <w:r w:rsidRPr="00E36C81">
        <w:rPr>
          <w:rFonts w:asciiTheme="minorHAnsi" w:eastAsiaTheme="minorHAnsi" w:hAnsiTheme="minorHAnsi" w:cstheme="minorBidi"/>
          <w:sz w:val="16"/>
          <w:szCs w:val="16"/>
          <w:highlight w:val="yellow"/>
          <w:rPrChange w:id="284" w:author="Dávid dr. Ferge" w:date="2025-09-27T08:53:00Z">
            <w:rPr>
              <w:rFonts w:asciiTheme="minorHAnsi" w:eastAsiaTheme="minorHAnsi" w:hAnsiTheme="minorHAnsi" w:cstheme="minorBidi"/>
              <w:sz w:val="16"/>
              <w:szCs w:val="16"/>
            </w:rPr>
          </w:rPrChange>
        </w:rPr>
        <w:t xml:space="preserve"> </w:t>
      </w:r>
      <w:r w:rsidRPr="00E36C81">
        <w:rPr>
          <w:sz w:val="16"/>
          <w:szCs w:val="16"/>
          <w:highlight w:val="yellow"/>
          <w:rPrChange w:id="285" w:author="Dávid dr. Ferge" w:date="2025-09-27T08:53:00Z">
            <w:rPr>
              <w:sz w:val="16"/>
              <w:szCs w:val="16"/>
            </w:rPr>
          </w:rPrChange>
        </w:rPr>
        <w:t>Kitöltése nem kötelező.</w:t>
      </w:r>
    </w:p>
  </w:footnote>
  <w:footnote w:id="27">
    <w:p w14:paraId="6EA279A7" w14:textId="77777777" w:rsidR="00EC0E8A" w:rsidRPr="00E36C81" w:rsidRDefault="00EC0E8A" w:rsidP="00EC0E8A">
      <w:pPr>
        <w:pStyle w:val="Lbjegyzetszveg"/>
        <w:rPr>
          <w:highlight w:val="yellow"/>
          <w:rPrChange w:id="286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287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88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289" w:author="Dávid dr. Ferge" w:date="2025-09-27T08:53:00Z">
            <w:rPr>
              <w:sz w:val="16"/>
              <w:szCs w:val="16"/>
            </w:rPr>
          </w:rPrChange>
        </w:rPr>
        <w:t>Aláhúzással jelölendő.</w:t>
      </w:r>
    </w:p>
  </w:footnote>
  <w:footnote w:id="28">
    <w:p w14:paraId="6A21F367" w14:textId="77777777" w:rsidR="00EC0E8A" w:rsidRPr="00E36C81" w:rsidRDefault="00EC0E8A" w:rsidP="00EC0E8A">
      <w:pPr>
        <w:pStyle w:val="Lbjegyzetszveg"/>
        <w:rPr>
          <w:highlight w:val="yellow"/>
          <w:rPrChange w:id="292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293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294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295" w:author="Dávid dr. Ferge" w:date="2025-09-27T08:53:00Z">
            <w:rPr>
              <w:sz w:val="16"/>
              <w:szCs w:val="16"/>
            </w:rPr>
          </w:rPrChange>
        </w:rPr>
        <w:t>Kizárólag a 12.1 a) pont aláhúzása esetén tölthető ki.</w:t>
      </w:r>
    </w:p>
  </w:footnote>
  <w:footnote w:id="29">
    <w:p w14:paraId="33839A73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296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297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298" w:author="Dávid dr. Ferge" w:date="2025-09-27T08:53:00Z">
            <w:rPr>
              <w:sz w:val="16"/>
              <w:szCs w:val="16"/>
            </w:rPr>
          </w:rPrChange>
        </w:rPr>
        <w:t xml:space="preserve"> Szükség esetén bővíthető. </w:t>
      </w:r>
    </w:p>
  </w:footnote>
  <w:footnote w:id="30">
    <w:p w14:paraId="5AC8F40F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299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300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301" w:author="Dávid dr. Ferge" w:date="2025-09-27T08:53:00Z">
            <w:rPr>
              <w:sz w:val="16"/>
              <w:szCs w:val="16"/>
            </w:rPr>
          </w:rPrChange>
        </w:rPr>
        <w:t xml:space="preserve"> Szükség esetén bővíthető. </w:t>
      </w:r>
    </w:p>
  </w:footnote>
  <w:footnote w:id="31">
    <w:p w14:paraId="6A47CBD2" w14:textId="77777777" w:rsidR="00EC0E8A" w:rsidRPr="00E36C81" w:rsidRDefault="00EC0E8A" w:rsidP="00EC0E8A">
      <w:pPr>
        <w:pStyle w:val="Lbjegyzetszveg"/>
        <w:rPr>
          <w:highlight w:val="yellow"/>
          <w:rPrChange w:id="303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304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305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306" w:author="Dávid dr. Ferge" w:date="2025-09-27T08:53:00Z">
            <w:rPr>
              <w:sz w:val="16"/>
              <w:szCs w:val="16"/>
            </w:rPr>
          </w:rPrChange>
        </w:rPr>
        <w:t>Szükség szerint kitöltendő.</w:t>
      </w:r>
    </w:p>
  </w:footnote>
  <w:footnote w:id="32">
    <w:p w14:paraId="5F633877" w14:textId="77777777" w:rsidR="00EC0E8A" w:rsidRPr="00E36C81" w:rsidRDefault="00EC0E8A" w:rsidP="00EC0E8A">
      <w:pPr>
        <w:pStyle w:val="Lbjegyzetszveg"/>
        <w:rPr>
          <w:highlight w:val="yellow"/>
          <w:rPrChange w:id="307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308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309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310" w:author="Dávid dr. Ferge" w:date="2025-09-27T08:53:00Z">
            <w:rPr>
              <w:sz w:val="16"/>
              <w:szCs w:val="16"/>
            </w:rPr>
          </w:rPrChange>
        </w:rPr>
        <w:t>Szükség szerint bővíthető.</w:t>
      </w:r>
    </w:p>
  </w:footnote>
  <w:footnote w:id="33">
    <w:p w14:paraId="7C7A0CC3" w14:textId="77777777" w:rsidR="00EC0E8A" w:rsidRPr="00E36C81" w:rsidRDefault="00EC0E8A" w:rsidP="00EC0E8A">
      <w:pPr>
        <w:pStyle w:val="Lbjegyzetszveg"/>
        <w:rPr>
          <w:highlight w:val="yellow"/>
          <w:rPrChange w:id="311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312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313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314" w:author="Dávid dr. Ferge" w:date="2025-09-27T08:53:00Z">
            <w:rPr>
              <w:sz w:val="16"/>
              <w:szCs w:val="16"/>
            </w:rPr>
          </w:rPrChange>
        </w:rPr>
        <w:t>Aláhúzással jelölendő.</w:t>
      </w:r>
    </w:p>
  </w:footnote>
  <w:footnote w:id="34">
    <w:p w14:paraId="71488561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321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highlight w:val="yellow"/>
          <w:rPrChange w:id="322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323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324" w:author="Dávid dr. Ferge" w:date="2025-09-27T08:53:00Z">
            <w:rPr>
              <w:sz w:val="16"/>
              <w:szCs w:val="16"/>
            </w:rPr>
          </w:rPrChange>
        </w:rPr>
        <w:t>A 14.1. a) pont választása esetén kell kitölteni.</w:t>
      </w:r>
    </w:p>
  </w:footnote>
  <w:footnote w:id="35">
    <w:p w14:paraId="0631D3DA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337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338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339" w:author="Dávid dr. Ferge" w:date="2025-09-27T08:53:00Z">
            <w:rPr>
              <w:sz w:val="16"/>
              <w:szCs w:val="16"/>
            </w:rPr>
          </w:rPrChange>
        </w:rPr>
        <w:t xml:space="preserve"> Aláhúzással jelölendő.</w:t>
      </w:r>
    </w:p>
  </w:footnote>
  <w:footnote w:id="36">
    <w:p w14:paraId="4098FE2E" w14:textId="77777777" w:rsidR="00EC0E8A" w:rsidRPr="00E36C81" w:rsidRDefault="00EC0E8A" w:rsidP="00EC0E8A">
      <w:pPr>
        <w:pStyle w:val="Lbjegyzetszveg"/>
        <w:rPr>
          <w:highlight w:val="yellow"/>
          <w:rPrChange w:id="344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345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346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347" w:author="Dávid dr. Ferge" w:date="2025-09-27T08:53:00Z">
            <w:rPr>
              <w:sz w:val="16"/>
              <w:szCs w:val="16"/>
            </w:rPr>
          </w:rPrChange>
        </w:rPr>
        <w:t>Legfeljebb 5 évre (Ptk. 3:121. §).</w:t>
      </w:r>
    </w:p>
  </w:footnote>
  <w:footnote w:id="37">
    <w:p w14:paraId="485BF617" w14:textId="77777777" w:rsidR="00EC0E8A" w:rsidRPr="00E36C81" w:rsidRDefault="00EC0E8A" w:rsidP="00EC0E8A">
      <w:pPr>
        <w:pStyle w:val="Lbjegyzetszveg"/>
        <w:rPr>
          <w:highlight w:val="yellow"/>
          <w:rPrChange w:id="360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361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362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363" w:author="Dávid dr. Ferge" w:date="2025-09-27T08:53:00Z">
            <w:rPr>
              <w:sz w:val="16"/>
              <w:szCs w:val="16"/>
            </w:rPr>
          </w:rPrChange>
        </w:rPr>
        <w:t>Az a) pont választása esetén kitöltendő.</w:t>
      </w:r>
    </w:p>
  </w:footnote>
  <w:footnote w:id="38">
    <w:p w14:paraId="0AFC9FDC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377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378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379" w:author="Dávid dr. Ferge" w:date="2025-09-27T08:53:00Z">
            <w:rPr>
              <w:sz w:val="16"/>
              <w:szCs w:val="16"/>
            </w:rPr>
          </w:rPrChange>
        </w:rPr>
        <w:t xml:space="preserve"> Aláhúzással jelölendő.</w:t>
      </w:r>
    </w:p>
  </w:footnote>
  <w:footnote w:id="39">
    <w:p w14:paraId="188D63B0" w14:textId="77777777" w:rsidR="00EC0E8A" w:rsidRPr="00E36C81" w:rsidRDefault="00EC0E8A" w:rsidP="00EC0E8A">
      <w:pPr>
        <w:pStyle w:val="Lbjegyzetszveg"/>
        <w:rPr>
          <w:highlight w:val="yellow"/>
          <w:rPrChange w:id="384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385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386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387" w:author="Dávid dr. Ferge" w:date="2025-09-27T08:53:00Z">
            <w:rPr>
              <w:sz w:val="16"/>
              <w:szCs w:val="16"/>
            </w:rPr>
          </w:rPrChange>
        </w:rPr>
        <w:t>Legfeljebb 5 évre (Ptk. 3:121. §).</w:t>
      </w:r>
    </w:p>
  </w:footnote>
  <w:footnote w:id="40">
    <w:p w14:paraId="03360339" w14:textId="77777777" w:rsidR="00EC0E8A" w:rsidRPr="00E36C81" w:rsidRDefault="00EC0E8A" w:rsidP="00EC0E8A">
      <w:pPr>
        <w:pStyle w:val="Lbjegyzetszveg"/>
        <w:rPr>
          <w:highlight w:val="yellow"/>
          <w:rPrChange w:id="401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402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403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404" w:author="Dávid dr. Ferge" w:date="2025-09-27T08:53:00Z">
            <w:rPr>
              <w:sz w:val="16"/>
              <w:szCs w:val="16"/>
            </w:rPr>
          </w:rPrChange>
        </w:rPr>
        <w:t>Az a) pont választása esetén kitöltendő.</w:t>
      </w:r>
    </w:p>
  </w:footnote>
  <w:footnote w:id="41">
    <w:p w14:paraId="4A266298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408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409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410" w:author="Dávid dr. Ferge" w:date="2025-09-27T08:53:00Z">
            <w:rPr>
              <w:sz w:val="16"/>
              <w:szCs w:val="16"/>
            </w:rPr>
          </w:rPrChange>
        </w:rPr>
        <w:t xml:space="preserve"> Bővíthető. Ha a társaságnál kötelező felügyelőbizottság létrehozása, háromnál kevesebb tagú felügyelőbizottság felállítása semmis.</w:t>
      </w:r>
    </w:p>
  </w:footnote>
  <w:footnote w:id="42">
    <w:p w14:paraId="3DA14699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421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sz w:val="16"/>
          <w:szCs w:val="16"/>
          <w:highlight w:val="yellow"/>
          <w:rPrChange w:id="422" w:author="Dávid dr. Ferge" w:date="2025-09-27T08:53:00Z">
            <w:rPr>
              <w:rStyle w:val="Lbjegyzet-hivatkozs"/>
              <w:sz w:val="16"/>
              <w:szCs w:val="16"/>
            </w:rPr>
          </w:rPrChange>
        </w:rPr>
        <w:footnoteRef/>
      </w:r>
      <w:r w:rsidRPr="00E36C81">
        <w:rPr>
          <w:sz w:val="16"/>
          <w:szCs w:val="16"/>
          <w:highlight w:val="yellow"/>
          <w:rPrChange w:id="423" w:author="Dávid dr. Ferge" w:date="2025-09-27T08:53:00Z">
            <w:rPr>
              <w:sz w:val="16"/>
              <w:szCs w:val="16"/>
            </w:rPr>
          </w:rPrChange>
        </w:rPr>
        <w:t xml:space="preserve"> Aláhúzással jelölendő.</w:t>
      </w:r>
    </w:p>
  </w:footnote>
  <w:footnote w:id="43">
    <w:p w14:paraId="6F1E4335" w14:textId="77777777" w:rsidR="00EC0E8A" w:rsidRPr="00E36C81" w:rsidRDefault="00EC0E8A" w:rsidP="00EC0E8A">
      <w:pPr>
        <w:pStyle w:val="Lbjegyzetszveg"/>
        <w:rPr>
          <w:highlight w:val="yellow"/>
          <w:rPrChange w:id="428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429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430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431" w:author="Dávid dr. Ferge" w:date="2025-09-27T08:53:00Z">
            <w:rPr>
              <w:sz w:val="16"/>
              <w:szCs w:val="16"/>
            </w:rPr>
          </w:rPrChange>
        </w:rPr>
        <w:t>Legfeljebb 5 évre (Ptk. 3:121. §).</w:t>
      </w:r>
    </w:p>
  </w:footnote>
  <w:footnote w:id="44">
    <w:p w14:paraId="77052A1B" w14:textId="77777777" w:rsidR="00EC0E8A" w:rsidRPr="00E36C81" w:rsidRDefault="00EC0E8A" w:rsidP="00EC0E8A">
      <w:pPr>
        <w:pStyle w:val="Lbjegyzetszveg"/>
        <w:rPr>
          <w:highlight w:val="yellow"/>
          <w:rPrChange w:id="444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445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446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447" w:author="Dávid dr. Ferge" w:date="2025-09-27T08:53:00Z">
            <w:rPr>
              <w:sz w:val="16"/>
              <w:szCs w:val="16"/>
            </w:rPr>
          </w:rPrChange>
        </w:rPr>
        <w:t>Az a) pont választása esetén kitöltendő.</w:t>
      </w:r>
    </w:p>
  </w:footnote>
  <w:footnote w:id="45">
    <w:p w14:paraId="1C2D56B5" w14:textId="77777777" w:rsidR="00EC0E8A" w:rsidRPr="00E36C81" w:rsidRDefault="00EC0E8A" w:rsidP="00EC0E8A">
      <w:pPr>
        <w:pStyle w:val="Lbjegyzetszveg"/>
        <w:rPr>
          <w:highlight w:val="yellow"/>
          <w:rPrChange w:id="451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452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453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454" w:author="Dávid dr. Ferge" w:date="2025-09-27T08:53:00Z">
            <w:rPr>
              <w:sz w:val="16"/>
              <w:szCs w:val="16"/>
            </w:rPr>
          </w:rPrChange>
        </w:rPr>
        <w:t>A Ptk. 3:38. § és 3: 129-131 § esetén.</w:t>
      </w:r>
    </w:p>
  </w:footnote>
  <w:footnote w:id="46">
    <w:p w14:paraId="12640BD7" w14:textId="77777777" w:rsidR="00EC0E8A" w:rsidRPr="00E36C81" w:rsidRDefault="00EC0E8A" w:rsidP="00EC0E8A">
      <w:pPr>
        <w:pStyle w:val="Lbjegyzetszveg"/>
        <w:rPr>
          <w:highlight w:val="yellow"/>
          <w:rPrChange w:id="460" w:author="Dávid dr. Ferge" w:date="2025-09-27T08:53:00Z">
            <w:rPr/>
          </w:rPrChange>
        </w:rPr>
      </w:pPr>
      <w:r w:rsidRPr="00E36C81">
        <w:rPr>
          <w:rStyle w:val="Lbjegyzet-hivatkozs"/>
          <w:highlight w:val="yellow"/>
          <w:rPrChange w:id="461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462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463" w:author="Dávid dr. Ferge" w:date="2025-09-27T08:53:00Z">
            <w:rPr>
              <w:sz w:val="16"/>
              <w:szCs w:val="16"/>
            </w:rPr>
          </w:rPrChange>
        </w:rPr>
        <w:t>Természetes személyesetén kell kitölteni.</w:t>
      </w:r>
    </w:p>
  </w:footnote>
  <w:footnote w:id="47">
    <w:p w14:paraId="2326DF6B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476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highlight w:val="yellow"/>
          <w:rPrChange w:id="477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478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479" w:author="Dávid dr. Ferge" w:date="2025-09-27T08:53:00Z">
            <w:rPr>
              <w:sz w:val="16"/>
              <w:szCs w:val="16"/>
            </w:rPr>
          </w:rPrChange>
        </w:rPr>
        <w:t>Szervezet esetén kell kitölteni.</w:t>
      </w:r>
    </w:p>
  </w:footnote>
  <w:footnote w:id="48">
    <w:p w14:paraId="2555DB12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515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highlight w:val="yellow"/>
          <w:rPrChange w:id="516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517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518" w:author="Dávid dr. Ferge" w:date="2025-09-27T08:53:00Z">
            <w:rPr>
              <w:sz w:val="16"/>
              <w:szCs w:val="16"/>
            </w:rPr>
          </w:rPrChange>
        </w:rPr>
        <w:t>Aláhúzással jelölendő.</w:t>
      </w:r>
    </w:p>
  </w:footnote>
  <w:footnote w:id="49">
    <w:p w14:paraId="69C21B27" w14:textId="77777777" w:rsidR="00EC0E8A" w:rsidRPr="00E36C81" w:rsidRDefault="00EC0E8A" w:rsidP="00EC0E8A">
      <w:pPr>
        <w:pStyle w:val="Lbjegyzetszveg"/>
        <w:rPr>
          <w:sz w:val="16"/>
          <w:szCs w:val="16"/>
          <w:highlight w:val="yellow"/>
          <w:rPrChange w:id="522" w:author="Dávid dr. Ferge" w:date="2025-09-27T08:53:00Z">
            <w:rPr>
              <w:sz w:val="16"/>
              <w:szCs w:val="16"/>
            </w:rPr>
          </w:rPrChange>
        </w:rPr>
      </w:pPr>
      <w:r w:rsidRPr="00E36C81">
        <w:rPr>
          <w:rStyle w:val="Lbjegyzet-hivatkozs"/>
          <w:highlight w:val="yellow"/>
          <w:rPrChange w:id="523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524" w:author="Dávid dr. Ferge" w:date="2025-09-27T08:53:00Z">
            <w:rPr/>
          </w:rPrChange>
        </w:rPr>
        <w:t xml:space="preserve"> </w:t>
      </w:r>
      <w:r w:rsidRPr="00E36C81">
        <w:rPr>
          <w:sz w:val="16"/>
          <w:szCs w:val="16"/>
          <w:highlight w:val="yellow"/>
          <w:rPrChange w:id="525" w:author="Dávid dr. Ferge" w:date="2025-09-27T08:53:00Z">
            <w:rPr>
              <w:sz w:val="16"/>
              <w:szCs w:val="16"/>
            </w:rPr>
          </w:rPrChange>
        </w:rPr>
        <w:t>Amennyiben a társaság a közvetlen közzétételi kötelezettségének honlapján tesz eleget, a cégjegyzéknek tartalmaznia kell a társaság honlapjának a címét.</w:t>
      </w:r>
    </w:p>
  </w:footnote>
  <w:footnote w:id="50">
    <w:p w14:paraId="56988A4C" w14:textId="77777777" w:rsidR="00EC0E8A" w:rsidRPr="0070790F" w:rsidRDefault="00EC0E8A" w:rsidP="00EC0E8A">
      <w:pPr>
        <w:pStyle w:val="Lbjegyzetszveg"/>
        <w:rPr>
          <w:sz w:val="16"/>
          <w:szCs w:val="16"/>
        </w:rPr>
      </w:pPr>
      <w:r w:rsidRPr="00E36C81">
        <w:rPr>
          <w:rStyle w:val="Lbjegyzet-hivatkozs"/>
          <w:highlight w:val="yellow"/>
          <w:rPrChange w:id="533" w:author="Dávid dr. Ferge" w:date="2025-09-27T08:53:00Z">
            <w:rPr>
              <w:rStyle w:val="Lbjegyzet-hivatkozs"/>
            </w:rPr>
          </w:rPrChange>
        </w:rPr>
        <w:footnoteRef/>
      </w:r>
      <w:r w:rsidRPr="00E36C81">
        <w:rPr>
          <w:highlight w:val="yellow"/>
          <w:rPrChange w:id="534" w:author="Dávid dr. Ferge" w:date="2025-09-27T08:53:00Z">
            <w:rPr/>
          </w:rPrChange>
        </w:rPr>
        <w:t xml:space="preserve"> </w:t>
      </w:r>
      <w:r w:rsidR="00C61803" w:rsidRPr="00E36C81">
        <w:rPr>
          <w:sz w:val="16"/>
          <w:szCs w:val="16"/>
          <w:highlight w:val="yellow"/>
          <w:rPrChange w:id="535" w:author="Dávid dr. Ferge" w:date="2025-09-27T08:53:00Z">
            <w:rPr>
              <w:sz w:val="16"/>
              <w:szCs w:val="16"/>
            </w:rPr>
          </w:rPrChange>
        </w:rPr>
        <w:t>Ügyvédi, kamarai jogtanácsosi ellenjegyzéshez vagy közjegyző által történő közokiratba foglaláshoz szükséges tartalmi és alaki elemek teljesítése érdekében a szerződésminta bővíthető, változtatható</w:t>
      </w:r>
      <w:r w:rsidRPr="00E36C81">
        <w:rPr>
          <w:sz w:val="16"/>
          <w:szCs w:val="16"/>
          <w:highlight w:val="yellow"/>
          <w:rPrChange w:id="536" w:author="Dávid dr. Ferge" w:date="2025-09-27T08:53:00Z">
            <w:rPr>
              <w:sz w:val="16"/>
              <w:szCs w:val="16"/>
            </w:rPr>
          </w:rPrChange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CA3DD" w14:textId="77777777" w:rsidR="00E36C81" w:rsidRDefault="00E36C8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E8E3A" w14:textId="500350EA" w:rsidR="00E36C81" w:rsidRPr="00E36C81" w:rsidRDefault="00E36C81">
    <w:pPr>
      <w:pStyle w:val="lfej"/>
      <w:jc w:val="right"/>
      <w:rPr>
        <w:rFonts w:ascii="Times New Roman" w:hAnsi="Times New Roman" w:cs="Times New Roman"/>
        <w:b/>
        <w:bCs/>
        <w:rPrChange w:id="537" w:author="Dávid dr. Ferge" w:date="2025-09-27T08:54:00Z">
          <w:rPr/>
        </w:rPrChange>
      </w:rPr>
      <w:pPrChange w:id="538" w:author="Dávid dr. Ferge" w:date="2025-09-27T08:54:00Z">
        <w:pPr>
          <w:pStyle w:val="lfej"/>
        </w:pPr>
      </w:pPrChange>
    </w:pPr>
    <w:ins w:id="539" w:author="Dávid dr. Ferge" w:date="2025-09-27T08:54:00Z">
      <w:r w:rsidRPr="00E36C81">
        <w:rPr>
          <w:rFonts w:ascii="Times New Roman" w:hAnsi="Times New Roman" w:cs="Times New Roman"/>
          <w:highlight w:val="yellow"/>
          <w:rPrChange w:id="540" w:author="Dávid dr. Ferge" w:date="2025-09-27T08:54:00Z">
            <w:rPr/>
          </w:rPrChange>
        </w:rPr>
        <w:t>HJDB-202509</w:t>
      </w:r>
      <w:r w:rsidRPr="00E36C81">
        <w:rPr>
          <w:rFonts w:ascii="Times New Roman" w:hAnsi="Times New Roman" w:cs="Times New Roman"/>
          <w:b/>
          <w:bCs/>
          <w:highlight w:val="yellow"/>
          <w:rPrChange w:id="541" w:author="Dávid dr. Ferge" w:date="2025-09-27T08:54:00Z">
            <w:rPr/>
          </w:rPrChange>
        </w:rPr>
        <w:t>-D Melléklet</w: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0FEE2" w14:textId="77777777" w:rsidR="00E36C81" w:rsidRDefault="00E36C8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8302E"/>
    <w:multiLevelType w:val="hybridMultilevel"/>
    <w:tmpl w:val="0CE89DEE"/>
    <w:lvl w:ilvl="0" w:tplc="28967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4C9F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B9A80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D7884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ADA8B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9FC08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120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9CE3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A02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54045B6"/>
    <w:multiLevelType w:val="hybridMultilevel"/>
    <w:tmpl w:val="235A88AC"/>
    <w:lvl w:ilvl="0" w:tplc="BDF4F3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FD242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76636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9DEBA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B4A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7D8F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67EA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D2B7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43E22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A3D03BB"/>
    <w:multiLevelType w:val="multilevel"/>
    <w:tmpl w:val="17DA8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261755"/>
    <w:multiLevelType w:val="multilevel"/>
    <w:tmpl w:val="C0169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9A7B1F"/>
    <w:multiLevelType w:val="hybridMultilevel"/>
    <w:tmpl w:val="ECC866C8"/>
    <w:lvl w:ilvl="0" w:tplc="9D568290">
      <w:start w:val="1"/>
      <w:numFmt w:val="decimal"/>
      <w:lvlText w:val="%1."/>
      <w:lvlJc w:val="left"/>
      <w:pPr>
        <w:ind w:left="720" w:hanging="360"/>
      </w:pPr>
    </w:lvl>
    <w:lvl w:ilvl="1" w:tplc="99E2F3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89A06DE">
      <w:start w:val="1"/>
      <w:numFmt w:val="decimal"/>
      <w:lvlText w:val="%3."/>
      <w:lvlJc w:val="left"/>
      <w:pPr>
        <w:ind w:left="720" w:hanging="360"/>
      </w:pPr>
    </w:lvl>
    <w:lvl w:ilvl="3" w:tplc="B57262A8">
      <w:start w:val="1"/>
      <w:numFmt w:val="decimal"/>
      <w:lvlText w:val="%4."/>
      <w:lvlJc w:val="left"/>
      <w:pPr>
        <w:ind w:left="720" w:hanging="360"/>
      </w:pPr>
    </w:lvl>
    <w:lvl w:ilvl="4" w:tplc="3B185C18">
      <w:start w:val="1"/>
      <w:numFmt w:val="decimal"/>
      <w:lvlText w:val="%5."/>
      <w:lvlJc w:val="left"/>
      <w:pPr>
        <w:ind w:left="720" w:hanging="360"/>
      </w:pPr>
    </w:lvl>
    <w:lvl w:ilvl="5" w:tplc="6F9898B8">
      <w:start w:val="1"/>
      <w:numFmt w:val="decimal"/>
      <w:lvlText w:val="%6."/>
      <w:lvlJc w:val="left"/>
      <w:pPr>
        <w:ind w:left="720" w:hanging="360"/>
      </w:pPr>
    </w:lvl>
    <w:lvl w:ilvl="6" w:tplc="61AA4432">
      <w:start w:val="1"/>
      <w:numFmt w:val="decimal"/>
      <w:lvlText w:val="%7."/>
      <w:lvlJc w:val="left"/>
      <w:pPr>
        <w:ind w:left="720" w:hanging="360"/>
      </w:pPr>
    </w:lvl>
    <w:lvl w:ilvl="7" w:tplc="B13A996C">
      <w:start w:val="1"/>
      <w:numFmt w:val="decimal"/>
      <w:lvlText w:val="%8."/>
      <w:lvlJc w:val="left"/>
      <w:pPr>
        <w:ind w:left="720" w:hanging="360"/>
      </w:pPr>
    </w:lvl>
    <w:lvl w:ilvl="8" w:tplc="51C8D50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728F2C5A"/>
    <w:multiLevelType w:val="hybridMultilevel"/>
    <w:tmpl w:val="6922CF64"/>
    <w:lvl w:ilvl="0" w:tplc="EA4AD4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BCED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C7255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024C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7121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E1E7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4DE77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CC1A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762AB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7B0831E5"/>
    <w:multiLevelType w:val="hybridMultilevel"/>
    <w:tmpl w:val="A372FB32"/>
    <w:lvl w:ilvl="0" w:tplc="49B639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06D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58AE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E5251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AFA55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A7EF4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778CF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08E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9CE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ávid dr. Ferge">
    <w15:presenceInfo w15:providerId="Windows Live" w15:userId="0175bc6351d9dbfa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E8A"/>
    <w:rsid w:val="00275F14"/>
    <w:rsid w:val="0037341F"/>
    <w:rsid w:val="004C297D"/>
    <w:rsid w:val="00611D64"/>
    <w:rsid w:val="007D7E29"/>
    <w:rsid w:val="008A6303"/>
    <w:rsid w:val="00937564"/>
    <w:rsid w:val="0099687B"/>
    <w:rsid w:val="00C61803"/>
    <w:rsid w:val="00E36C81"/>
    <w:rsid w:val="00EC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8E29C9"/>
  <w15:docId w15:val="{B09603F1-C33D-49BC-9AF9-514C176B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C0E8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rsid w:val="00EC0E8A"/>
    <w:rPr>
      <w:rFonts w:cs="Times New Roman"/>
      <w:vertAlign w:val="superscript"/>
    </w:rPr>
  </w:style>
  <w:style w:type="paragraph" w:styleId="Lbjegyzetszveg">
    <w:name w:val="footnote text"/>
    <w:basedOn w:val="Norml"/>
    <w:link w:val="LbjegyzetszvegChar"/>
    <w:rsid w:val="00EC0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EC0E8A"/>
    <w:rPr>
      <w:rFonts w:ascii="Times New Roman" w:eastAsia="Times New Roman" w:hAnsi="Times New Roman" w:cs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EC0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C0E8A"/>
  </w:style>
  <w:style w:type="paragraph" w:styleId="llb">
    <w:name w:val="footer"/>
    <w:basedOn w:val="Norml"/>
    <w:link w:val="llbChar"/>
    <w:uiPriority w:val="99"/>
    <w:unhideWhenUsed/>
    <w:rsid w:val="00EC0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C0E8A"/>
  </w:style>
  <w:style w:type="paragraph" w:styleId="Vltozat">
    <w:name w:val="Revision"/>
    <w:hidden/>
    <w:uiPriority w:val="99"/>
    <w:semiHidden/>
    <w:rsid w:val="004C297D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4C297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4C297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4C297D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C29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C297D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73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734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970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Gaálné Kerekes Tímea</dc:creator>
  <cp:lastModifiedBy>user</cp:lastModifiedBy>
  <cp:revision>3</cp:revision>
  <dcterms:created xsi:type="dcterms:W3CDTF">2025-09-27T06:56:00Z</dcterms:created>
  <dcterms:modified xsi:type="dcterms:W3CDTF">2025-09-30T07:59:00Z</dcterms:modified>
</cp:coreProperties>
</file>